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2CBC69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R3-224880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1D301" w:rsidR="001E41F3" w:rsidRPr="00410371" w:rsidRDefault="005057A2" w:rsidP="00F57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5750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EF299" w:rsidR="001E41F3" w:rsidRPr="00410371" w:rsidRDefault="00172C07" w:rsidP="007B5F8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172C07">
              <w:rPr>
                <w:rFonts w:hint="eastAsia"/>
                <w:b/>
                <w:noProof/>
                <w:sz w:val="28"/>
              </w:rPr>
              <w:t>d</w:t>
            </w:r>
            <w:r w:rsidRPr="00172C07">
              <w:rPr>
                <w:b/>
                <w:noProof/>
                <w:sz w:val="28"/>
              </w:rPr>
              <w:t>raft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06522" w:rsidR="001E41F3" w:rsidRDefault="008D785B" w:rsidP="00E74A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38.300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5723D" w:rsidR="001E41F3" w:rsidRDefault="00147B6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62E35" w:rsidR="00C81EB8" w:rsidRDefault="00C81EB8" w:rsidP="00A93A16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A93A1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70BEBACD" w:rsidR="00FF266B" w:rsidRDefault="007C58EC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TR37.817, it can be acknowledged that </w:t>
            </w:r>
            <w:r w:rsidR="00874D86" w:rsidRPr="00874D86">
              <w:rPr>
                <w:lang w:eastAsia="zh-CN"/>
              </w:rPr>
              <w:t>we have acknowledged the AI functional framework</w:t>
            </w:r>
            <w:r w:rsidR="0082389D">
              <w:rPr>
                <w:lang w:eastAsia="zh-CN"/>
              </w:rPr>
              <w:t xml:space="preserve"> for RAN intelligence</w:t>
            </w:r>
            <w:r w:rsidR="006765A5">
              <w:rPr>
                <w:lang w:eastAsia="zh-CN"/>
              </w:rPr>
              <w:t>. And it was identified that AI/ML function could be improve Network Energy Saving, Load Balancing, and Mobility Optimization.</w:t>
            </w:r>
            <w:r w:rsidR="00DD04C5">
              <w:rPr>
                <w:lang w:eastAsia="zh-CN"/>
              </w:rPr>
              <w:t xml:space="preserve"> Since AI/ML for NG-RAN is regarded as a new feature, it is proposed to be involved into the TS38.300.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4DD7F78E" w14:textId="52B766C1" w:rsidR="0062126E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t>Add the definition of Data Collection, AI/ML model, AI/ML training, AI/ML inference</w:t>
            </w:r>
          </w:p>
          <w:p w14:paraId="60EDD7FF" w14:textId="29C1D8E0" w:rsidR="0062126E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0F7946BA" w14:textId="0BCC6DB8" w:rsidR="00BF68BE" w:rsidRDefault="00BF68B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AI/ML Functional Framework</w:t>
            </w:r>
          </w:p>
          <w:p w14:paraId="3C99E5EA" w14:textId="5428508A" w:rsidR="00667D78" w:rsidRDefault="00667D78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AF3480">
              <w:rPr>
                <w:lang w:eastAsia="zh-CN"/>
              </w:rPr>
              <w:t>the description for load prediction and UE trajectory prediction</w:t>
            </w:r>
          </w:p>
          <w:p w14:paraId="69590290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8D70B" w14:textId="6B98EEE6" w:rsidR="003352FA" w:rsidRDefault="00102280" w:rsidP="00102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AI/ML</w:t>
            </w:r>
            <w:r w:rsidR="00BC345D">
              <w:rPr>
                <w:noProof/>
                <w:lang w:eastAsia="zh-CN"/>
              </w:rPr>
              <w:t xml:space="preserve"> for NG-RAN feature are </w:t>
            </w:r>
            <w:r w:rsidR="000C2025">
              <w:rPr>
                <w:noProof/>
                <w:lang w:eastAsia="zh-CN"/>
              </w:rPr>
              <w:t>not captured in the stage2 spec</w:t>
            </w:r>
            <w:r w:rsidR="00BC345D">
              <w:rPr>
                <w:noProof/>
                <w:lang w:eastAsia="zh-CN"/>
              </w:rPr>
              <w:t>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32B8119" w14:textId="77777777" w:rsidR="00B673E1" w:rsidRPr="00425751" w:rsidRDefault="00B673E1" w:rsidP="00B673E1">
      <w:pPr>
        <w:pStyle w:val="1"/>
      </w:pPr>
      <w:bookmarkStart w:id="11" w:name="_Toc109153710"/>
      <w:r w:rsidRPr="00425751">
        <w:t>3</w:t>
      </w:r>
      <w:r w:rsidRPr="00425751">
        <w:tab/>
        <w:t>Abbreviations and Definitions</w:t>
      </w:r>
      <w:bookmarkEnd w:id="11"/>
    </w:p>
    <w:p w14:paraId="57045EB1" w14:textId="77777777" w:rsidR="00B673E1" w:rsidRPr="00425751" w:rsidRDefault="00B673E1" w:rsidP="00B673E1">
      <w:pPr>
        <w:pStyle w:val="2"/>
      </w:pPr>
      <w:bookmarkStart w:id="12" w:name="_Toc20387886"/>
      <w:bookmarkStart w:id="13" w:name="_Toc29375965"/>
      <w:bookmarkStart w:id="14" w:name="_Toc37231822"/>
      <w:bookmarkStart w:id="15" w:name="_Toc46501875"/>
      <w:bookmarkStart w:id="16" w:name="_Toc51971223"/>
      <w:bookmarkStart w:id="17" w:name="_Toc52551206"/>
      <w:bookmarkStart w:id="18" w:name="_Toc109153711"/>
      <w:r w:rsidRPr="00425751">
        <w:t>3.1</w:t>
      </w:r>
      <w:r w:rsidRPr="00425751"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DB1987F" w14:textId="77777777" w:rsidR="00B673E1" w:rsidRDefault="00B673E1" w:rsidP="00B673E1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9C1EAD5" w14:textId="77777777" w:rsidR="00B673E1" w:rsidRPr="00425751" w:rsidRDefault="00B673E1" w:rsidP="00B673E1">
      <w:pPr>
        <w:pStyle w:val="EW"/>
      </w:pPr>
      <w:r w:rsidRPr="00425751">
        <w:t>5GC</w:t>
      </w:r>
      <w:r w:rsidRPr="00425751">
        <w:tab/>
        <w:t>5G Core Network</w:t>
      </w:r>
    </w:p>
    <w:p w14:paraId="6F5A9397" w14:textId="77777777" w:rsidR="00B673E1" w:rsidRPr="00425751" w:rsidRDefault="00B673E1" w:rsidP="00B673E1">
      <w:pPr>
        <w:pStyle w:val="EW"/>
      </w:pPr>
      <w:r w:rsidRPr="00425751">
        <w:t>5GS</w:t>
      </w:r>
      <w:r w:rsidRPr="00425751">
        <w:tab/>
        <w:t>5G System</w:t>
      </w:r>
    </w:p>
    <w:p w14:paraId="00DCFA20" w14:textId="77777777" w:rsidR="00B673E1" w:rsidRPr="00425751" w:rsidRDefault="00B673E1" w:rsidP="00B673E1">
      <w:pPr>
        <w:pStyle w:val="EW"/>
      </w:pPr>
      <w:r w:rsidRPr="00425751">
        <w:t>5QI</w:t>
      </w:r>
      <w:r w:rsidRPr="00425751">
        <w:tab/>
        <w:t>5G QoS Identifier</w:t>
      </w:r>
    </w:p>
    <w:p w14:paraId="38745140" w14:textId="77777777" w:rsidR="00B673E1" w:rsidRPr="00425751" w:rsidRDefault="00B673E1" w:rsidP="00B673E1">
      <w:pPr>
        <w:pStyle w:val="EW"/>
      </w:pPr>
      <w:r w:rsidRPr="00425751">
        <w:t>A-CSI</w:t>
      </w:r>
      <w:r w:rsidRPr="00425751">
        <w:tab/>
        <w:t>Aperiodic CSI</w:t>
      </w:r>
    </w:p>
    <w:p w14:paraId="615DE3DC" w14:textId="77777777" w:rsidR="00B673E1" w:rsidRDefault="00B673E1" w:rsidP="00B673E1">
      <w:pPr>
        <w:pStyle w:val="EW"/>
        <w:rPr>
          <w:ins w:id="19" w:author="ZTE" w:date="2022-07-28T19:39:00Z"/>
        </w:rPr>
      </w:pPr>
      <w:r w:rsidRPr="00425751">
        <w:t>AGC</w:t>
      </w:r>
      <w:r w:rsidRPr="00425751">
        <w:tab/>
        <w:t>Automatic Gain Control</w:t>
      </w:r>
    </w:p>
    <w:p w14:paraId="27E640B1" w14:textId="3A2E21B8" w:rsidR="00B673E1" w:rsidRPr="00425751" w:rsidRDefault="00B673E1" w:rsidP="00B673E1">
      <w:pPr>
        <w:pStyle w:val="EW"/>
      </w:pPr>
      <w:ins w:id="20" w:author="ZTE" w:date="2022-07-28T19:39:00Z">
        <w:r>
          <w:t>AI</w:t>
        </w:r>
        <w:r>
          <w:tab/>
        </w:r>
        <w:r>
          <w:tab/>
          <w:t>Arti</w:t>
        </w:r>
      </w:ins>
      <w:ins w:id="21" w:author="ZTE" w:date="2022-07-28T19:40:00Z">
        <w:r>
          <w:t>ficial Intelligence</w:t>
        </w:r>
      </w:ins>
    </w:p>
    <w:p w14:paraId="69FB4B88" w14:textId="77777777" w:rsidR="00B673E1" w:rsidRPr="00425751" w:rsidRDefault="00B673E1" w:rsidP="00B673E1">
      <w:pPr>
        <w:pStyle w:val="EW"/>
      </w:pPr>
      <w:r w:rsidRPr="00425751">
        <w:t>AKA</w:t>
      </w:r>
      <w:r w:rsidRPr="00425751">
        <w:tab/>
        <w:t>Authentication and Key Agreement</w:t>
      </w:r>
    </w:p>
    <w:p w14:paraId="688D8DB9" w14:textId="77777777" w:rsidR="00B673E1" w:rsidRPr="00425751" w:rsidRDefault="00B673E1" w:rsidP="00B673E1">
      <w:pPr>
        <w:pStyle w:val="EW"/>
      </w:pPr>
      <w:r w:rsidRPr="00425751">
        <w:t>AMBR</w:t>
      </w:r>
      <w:r w:rsidRPr="00425751">
        <w:tab/>
        <w:t>Aggregate Maximum Bit Rate</w:t>
      </w:r>
    </w:p>
    <w:p w14:paraId="1982F2F0" w14:textId="77777777" w:rsidR="00B673E1" w:rsidRPr="00425751" w:rsidRDefault="00B673E1" w:rsidP="00B673E1">
      <w:pPr>
        <w:pStyle w:val="EW"/>
      </w:pPr>
      <w:r w:rsidRPr="00425751">
        <w:t>AMC</w:t>
      </w:r>
      <w:r w:rsidRPr="00425751">
        <w:tab/>
        <w:t>Adaptive Modulation and Coding</w:t>
      </w:r>
    </w:p>
    <w:p w14:paraId="4FAE96E9" w14:textId="77777777" w:rsidR="00B673E1" w:rsidRPr="00425751" w:rsidRDefault="00B673E1" w:rsidP="00B673E1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77E04B8C" w14:textId="77777777" w:rsidR="00B673E1" w:rsidRPr="00425751" w:rsidRDefault="00B673E1" w:rsidP="00B673E1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72BF3111" w14:textId="77777777" w:rsidR="00B673E1" w:rsidRPr="00425751" w:rsidRDefault="00B673E1" w:rsidP="00B673E1">
      <w:pPr>
        <w:pStyle w:val="EW"/>
      </w:pPr>
      <w:r w:rsidRPr="00425751">
        <w:t>BA</w:t>
      </w:r>
      <w:r w:rsidRPr="00425751">
        <w:tab/>
        <w:t>Bandwidth Adaptation</w:t>
      </w:r>
    </w:p>
    <w:p w14:paraId="76F98F57" w14:textId="5EFCEB93" w:rsidR="00B673E1" w:rsidRPr="00425751" w:rsidRDefault="00B673E1" w:rsidP="00B673E1">
      <w:pPr>
        <w:pStyle w:val="EW"/>
      </w:pPr>
      <w:r w:rsidRPr="00425751">
        <w:t>BCCH</w:t>
      </w:r>
      <w:r w:rsidRPr="00425751">
        <w:tab/>
        <w:t>Broadcast Control Channel</w:t>
      </w:r>
    </w:p>
    <w:p w14:paraId="487ECA5A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7500DE" w14:textId="77777777" w:rsidR="00222B5E" w:rsidRPr="00425751" w:rsidRDefault="00222B5E" w:rsidP="00222B5E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05AF155A" w14:textId="77777777" w:rsidR="00222B5E" w:rsidRPr="00425751" w:rsidRDefault="00222B5E" w:rsidP="00222B5E">
      <w:pPr>
        <w:pStyle w:val="EW"/>
      </w:pPr>
      <w:r w:rsidRPr="00425751">
        <w:t>MCE</w:t>
      </w:r>
      <w:r w:rsidRPr="00425751">
        <w:tab/>
        <w:t>Measurement Collection Entity</w:t>
      </w:r>
    </w:p>
    <w:p w14:paraId="28D2C2DD" w14:textId="77777777" w:rsidR="00222B5E" w:rsidRPr="00425751" w:rsidRDefault="00222B5E" w:rsidP="00222B5E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388A4F5C" w14:textId="77777777" w:rsidR="00222B5E" w:rsidRPr="00425751" w:rsidRDefault="00222B5E" w:rsidP="00222B5E">
      <w:pPr>
        <w:pStyle w:val="EW"/>
      </w:pPr>
      <w:r w:rsidRPr="00425751">
        <w:t>MDBV</w:t>
      </w:r>
      <w:r w:rsidRPr="00425751">
        <w:tab/>
        <w:t>Maximum Data Burst Volume</w:t>
      </w:r>
    </w:p>
    <w:p w14:paraId="2D13434E" w14:textId="77777777" w:rsidR="00222B5E" w:rsidRPr="00425751" w:rsidRDefault="00222B5E" w:rsidP="00222B5E">
      <w:pPr>
        <w:pStyle w:val="EW"/>
      </w:pPr>
      <w:r w:rsidRPr="00425751">
        <w:t>MEO</w:t>
      </w:r>
      <w:r w:rsidRPr="00425751">
        <w:tab/>
        <w:t>Medium Earth Orbit</w:t>
      </w:r>
    </w:p>
    <w:p w14:paraId="5709DABB" w14:textId="77777777" w:rsidR="00222B5E" w:rsidRPr="00425751" w:rsidRDefault="00222B5E" w:rsidP="00222B5E">
      <w:pPr>
        <w:pStyle w:val="EW"/>
      </w:pPr>
      <w:r w:rsidRPr="00425751">
        <w:t>MIB</w:t>
      </w:r>
      <w:r w:rsidRPr="00425751">
        <w:tab/>
        <w:t>Master Information Block</w:t>
      </w:r>
    </w:p>
    <w:p w14:paraId="30191825" w14:textId="77777777" w:rsidR="00222B5E" w:rsidRDefault="00222B5E" w:rsidP="00222B5E">
      <w:pPr>
        <w:pStyle w:val="EW"/>
        <w:rPr>
          <w:ins w:id="23" w:author="ZTE" w:date="2022-07-28T19:40:00Z"/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35CC8152" w14:textId="370E28A2" w:rsidR="00BE4674" w:rsidRPr="00425751" w:rsidRDefault="00BE4674" w:rsidP="00222B5E">
      <w:pPr>
        <w:pStyle w:val="EW"/>
        <w:rPr>
          <w:lang w:eastAsia="zh-CN"/>
        </w:rPr>
      </w:pPr>
      <w:ins w:id="24" w:author="ZTE" w:date="2022-07-28T19:40:00Z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4DBFFF9C" w14:textId="77777777" w:rsidR="00222B5E" w:rsidRPr="00425751" w:rsidRDefault="00222B5E" w:rsidP="00222B5E">
      <w:pPr>
        <w:pStyle w:val="EW"/>
      </w:pPr>
      <w:r w:rsidRPr="00425751">
        <w:t>MFBR</w:t>
      </w:r>
      <w:r w:rsidRPr="00425751">
        <w:tab/>
        <w:t>Maximum Flow Bit Rate</w:t>
      </w:r>
    </w:p>
    <w:p w14:paraId="59BDD80A" w14:textId="77777777" w:rsidR="00222B5E" w:rsidRPr="00425751" w:rsidRDefault="00222B5E" w:rsidP="00222B5E">
      <w:pPr>
        <w:pStyle w:val="EW"/>
      </w:pPr>
      <w:r w:rsidRPr="00425751">
        <w:t>MMTEL</w:t>
      </w:r>
      <w:r w:rsidRPr="00425751">
        <w:tab/>
        <w:t>Multimedia telephony</w:t>
      </w:r>
    </w:p>
    <w:p w14:paraId="6315E5B3" w14:textId="77777777" w:rsidR="00222B5E" w:rsidRPr="00425751" w:rsidRDefault="00222B5E" w:rsidP="00222B5E">
      <w:pPr>
        <w:pStyle w:val="EW"/>
      </w:pPr>
      <w:r w:rsidRPr="00425751">
        <w:t>MNO</w:t>
      </w:r>
      <w:r w:rsidRPr="00425751">
        <w:tab/>
        <w:t>Mobile Network Operator</w:t>
      </w:r>
    </w:p>
    <w:p w14:paraId="5A19FDB6" w14:textId="77777777" w:rsidR="00222B5E" w:rsidRPr="00425751" w:rsidRDefault="00222B5E" w:rsidP="00222B5E">
      <w:pPr>
        <w:pStyle w:val="EW"/>
      </w:pPr>
      <w:r w:rsidRPr="00425751">
        <w:t>MPE</w:t>
      </w:r>
      <w:r w:rsidRPr="00425751">
        <w:tab/>
        <w:t>Maximum Permissible Exposure</w:t>
      </w:r>
    </w:p>
    <w:p w14:paraId="3227085C" w14:textId="77777777" w:rsidR="00222B5E" w:rsidRPr="00425751" w:rsidRDefault="00222B5E" w:rsidP="00222B5E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1E7871B6" w14:textId="77777777" w:rsidR="00222B5E" w:rsidRPr="00425751" w:rsidRDefault="00222B5E" w:rsidP="00222B5E">
      <w:pPr>
        <w:pStyle w:val="EW"/>
      </w:pPr>
      <w:r w:rsidRPr="00425751">
        <w:t>MT</w:t>
      </w:r>
      <w:r w:rsidRPr="00425751">
        <w:tab/>
        <w:t>Mobile Termination</w:t>
      </w:r>
    </w:p>
    <w:p w14:paraId="0DAF271D" w14:textId="77777777" w:rsidR="00222B5E" w:rsidRPr="00425751" w:rsidRDefault="00222B5E" w:rsidP="00222B5E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137C4EC4" w14:textId="77777777" w:rsidR="00222B5E" w:rsidRPr="00425751" w:rsidRDefault="00222B5E" w:rsidP="00222B5E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22E676C4" w14:textId="77777777" w:rsidR="00222B5E" w:rsidRPr="00425751" w:rsidRDefault="00222B5E" w:rsidP="00222B5E">
      <w:pPr>
        <w:pStyle w:val="EW"/>
      </w:pPr>
      <w:r w:rsidRPr="00425751">
        <w:t>MU-MIMO</w:t>
      </w:r>
      <w:r w:rsidRPr="00425751">
        <w:tab/>
        <w:t>Multi User MIMO</w:t>
      </w:r>
    </w:p>
    <w:p w14:paraId="7E671491" w14:textId="77777777" w:rsidR="00222B5E" w:rsidRPr="00425751" w:rsidRDefault="00222B5E" w:rsidP="00222B5E">
      <w:pPr>
        <w:pStyle w:val="EW"/>
      </w:pPr>
      <w:r w:rsidRPr="00425751">
        <w:t>Multi-RTT</w:t>
      </w:r>
      <w:r w:rsidRPr="00425751">
        <w:tab/>
        <w:t>Multi-Round Trip Time</w:t>
      </w:r>
    </w:p>
    <w:p w14:paraId="538CF6EF" w14:textId="77777777" w:rsidR="00222B5E" w:rsidRPr="00425751" w:rsidRDefault="00222B5E" w:rsidP="00222B5E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61EA1D31" w14:textId="77777777" w:rsidR="00222B5E" w:rsidRPr="00425751" w:rsidRDefault="00222B5E" w:rsidP="00222B5E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4959C34" w14:textId="77777777" w:rsidR="00B673E1" w:rsidRPr="00222B5E" w:rsidRDefault="00B673E1" w:rsidP="00C651CC">
      <w:pPr>
        <w:rPr>
          <w:ins w:id="25" w:author="ZTE" w:date="2022-07-28T19:38:00Z"/>
          <w:b/>
          <w:color w:val="0070C0"/>
        </w:rPr>
      </w:pPr>
    </w:p>
    <w:p w14:paraId="4325BBFB" w14:textId="77777777" w:rsidR="00B673E1" w:rsidRDefault="00B673E1" w:rsidP="00B673E1">
      <w:pPr>
        <w:rPr>
          <w:ins w:id="26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EF3740" w14:textId="77777777" w:rsidR="00893A3E" w:rsidRPr="00425751" w:rsidRDefault="00893A3E" w:rsidP="00893A3E">
      <w:pPr>
        <w:pStyle w:val="2"/>
      </w:pPr>
      <w:bookmarkStart w:id="27" w:name="_Toc20387887"/>
      <w:bookmarkStart w:id="28" w:name="_Toc29375966"/>
      <w:bookmarkStart w:id="29" w:name="_Toc37231823"/>
      <w:bookmarkStart w:id="30" w:name="_Toc46501876"/>
      <w:bookmarkStart w:id="31" w:name="_Toc51971224"/>
      <w:bookmarkStart w:id="32" w:name="_Toc52551207"/>
      <w:bookmarkStart w:id="33" w:name="_Toc109153712"/>
      <w:r w:rsidRPr="00425751">
        <w:t>3.2</w:t>
      </w:r>
      <w:r w:rsidRPr="00425751">
        <w:tab/>
        <w:t>Definitions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8274B20" w14:textId="77777777" w:rsidR="00893A3E" w:rsidRPr="00425751" w:rsidRDefault="00893A3E" w:rsidP="00893A3E">
      <w:r w:rsidRPr="00425751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7221E79A" w14:textId="20E10F39" w:rsidR="00893A3E" w:rsidRDefault="00893A3E" w:rsidP="00B976EC">
      <w:pPr>
        <w:pStyle w:val="B1"/>
        <w:ind w:left="284" w:firstLine="0"/>
        <w:rPr>
          <w:ins w:id="34" w:author="ZTE" w:date="2022-07-28T19:42:00Z"/>
        </w:rPr>
      </w:pPr>
      <w:ins w:id="35" w:author="ZTE" w:date="2022-07-28T19:42:00Z">
        <w:r w:rsidRPr="00B976EC">
          <w:rPr>
            <w:rFonts w:hint="eastAsia"/>
            <w:b/>
            <w:lang w:eastAsia="zh-CN"/>
          </w:rPr>
          <w:lastRenderedPageBreak/>
          <w:t>Data collection</w:t>
        </w:r>
        <w:r w:rsidRPr="00822175">
          <w:t>:</w:t>
        </w:r>
        <w:r>
          <w:t xml:space="preserve"> </w:t>
        </w:r>
        <w:r>
          <w:rPr>
            <w:rFonts w:hint="eastAsia"/>
            <w:lang w:eastAsia="zh-CN"/>
          </w:rPr>
          <w:t xml:space="preserve">Data collected from the </w:t>
        </w:r>
        <w:r>
          <w:rPr>
            <w:lang w:eastAsia="zh-CN"/>
          </w:rPr>
          <w:t>network nodes,</w:t>
        </w:r>
        <w:r>
          <w:rPr>
            <w:rFonts w:hint="eastAsia"/>
            <w:lang w:eastAsia="zh-CN"/>
          </w:rPr>
          <w:t xml:space="preserve"> management entity</w:t>
        </w:r>
        <w:r>
          <w:rPr>
            <w:lang w:eastAsia="zh-CN"/>
          </w:rPr>
          <w:t xml:space="preserve"> or UE</w:t>
        </w:r>
        <w:r>
          <w:rPr>
            <w:rFonts w:hint="eastAsia"/>
            <w:lang w:eastAsia="zh-CN"/>
          </w:rPr>
          <w:t xml:space="preserve">, as a basis for </w:t>
        </w:r>
        <w:r>
          <w:rPr>
            <w:lang w:eastAsia="zh-CN"/>
          </w:rPr>
          <w:t>AI/</w:t>
        </w:r>
        <w:r>
          <w:rPr>
            <w:rFonts w:hint="eastAsia"/>
            <w:lang w:val="en-US" w:eastAsia="zh-CN"/>
          </w:rPr>
          <w:t xml:space="preserve">ML </w:t>
        </w:r>
        <w:r>
          <w:rPr>
            <w:rFonts w:hint="eastAsia"/>
            <w:lang w:eastAsia="zh-CN"/>
          </w:rPr>
          <w:t>model training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data analytics and inference.</w:t>
        </w:r>
      </w:ins>
    </w:p>
    <w:p w14:paraId="19BEEC58" w14:textId="0ADB6961" w:rsidR="00893A3E" w:rsidRDefault="00893A3E" w:rsidP="00B976EC">
      <w:pPr>
        <w:pStyle w:val="B1"/>
        <w:ind w:left="284" w:firstLine="0"/>
        <w:rPr>
          <w:ins w:id="36" w:author="ZTE" w:date="2022-07-28T19:42:00Z"/>
        </w:rPr>
      </w:pPr>
      <w:ins w:id="37" w:author="ZTE" w:date="2022-07-28T19:42:00Z">
        <w:r w:rsidRPr="00B976EC">
          <w:rPr>
            <w:b/>
            <w:lang w:eastAsia="zh-CN"/>
          </w:rPr>
          <w:t>AI/</w:t>
        </w:r>
        <w:r w:rsidRPr="00B976EC">
          <w:rPr>
            <w:b/>
          </w:rPr>
          <w:t>ML Model</w:t>
        </w:r>
        <w:r w:rsidRPr="00822175">
          <w:t>:</w:t>
        </w:r>
        <w:r>
          <w:t xml:space="preserve"> </w:t>
        </w:r>
        <w:r>
          <w:rPr>
            <w:lang w:eastAsia="zh-CN"/>
          </w:rPr>
          <w:t xml:space="preserve">A data driven algorithm </w:t>
        </w:r>
        <w:r w:rsidRPr="00B92890">
          <w:rPr>
            <w:lang w:eastAsia="zh-CN"/>
          </w:rPr>
          <w:t xml:space="preserve">by applying machine learning techniques </w:t>
        </w:r>
        <w:r>
          <w:rPr>
            <w:lang w:eastAsia="zh-CN"/>
          </w:rPr>
          <w:t>that generates a set of outputs consisting of predicted information and/or decision parameters, based on a set of inputs</w:t>
        </w:r>
        <w:r w:rsidDel="00966553">
          <w:rPr>
            <w:lang w:eastAsia="zh-CN"/>
          </w:rPr>
          <w:t xml:space="preserve"> </w:t>
        </w:r>
      </w:ins>
    </w:p>
    <w:p w14:paraId="4C7DA6F0" w14:textId="05B8B57D" w:rsidR="00893A3E" w:rsidRDefault="00893A3E" w:rsidP="00B976EC">
      <w:pPr>
        <w:pStyle w:val="B1"/>
        <w:ind w:left="284" w:firstLine="0"/>
        <w:rPr>
          <w:ins w:id="38" w:author="ZTE" w:date="2022-07-28T19:42:00Z"/>
        </w:rPr>
      </w:pPr>
      <w:ins w:id="39" w:author="ZTE" w:date="2022-07-28T19:42:00Z">
        <w:r w:rsidRPr="00B976EC">
          <w:rPr>
            <w:b/>
            <w:lang w:eastAsia="zh-CN"/>
          </w:rPr>
          <w:t>AI/</w:t>
        </w:r>
        <w:r w:rsidRPr="00B976EC">
          <w:rPr>
            <w:b/>
          </w:rPr>
          <w:t>ML Training</w:t>
        </w:r>
        <w:r w:rsidRPr="00822175">
          <w:t>:</w:t>
        </w:r>
        <w:r w:rsidRPr="00B976EC">
          <w:rPr>
            <w:b/>
          </w:rPr>
          <w:t xml:space="preserve"> </w:t>
        </w:r>
        <w:r>
          <w:t xml:space="preserve">An online or offline process to train an </w:t>
        </w:r>
        <w:r>
          <w:rPr>
            <w:lang w:eastAsia="zh-CN"/>
          </w:rPr>
          <w:t>AI/</w:t>
        </w:r>
        <w:r>
          <w:t xml:space="preserve">ML model by learning features and patterns that best present data </w:t>
        </w:r>
        <w:r>
          <w:rPr>
            <w:rFonts w:hint="eastAsia"/>
            <w:lang w:val="en-US" w:eastAsia="zh-CN"/>
          </w:rPr>
          <w:t xml:space="preserve">and get the trained </w:t>
        </w:r>
        <w:r>
          <w:rPr>
            <w:lang w:eastAsia="zh-CN"/>
          </w:rPr>
          <w:t>AI/</w:t>
        </w:r>
        <w:r>
          <w:rPr>
            <w:rFonts w:hint="eastAsia"/>
            <w:lang w:val="en-US" w:eastAsia="zh-CN"/>
          </w:rPr>
          <w:t>ML model for inference</w:t>
        </w:r>
        <w:r>
          <w:t>.</w:t>
        </w:r>
      </w:ins>
    </w:p>
    <w:p w14:paraId="0B7A1D28" w14:textId="0C7080A9" w:rsidR="00893A3E" w:rsidRDefault="00893A3E" w:rsidP="00B976EC">
      <w:pPr>
        <w:pStyle w:val="B1"/>
        <w:ind w:left="284" w:firstLine="0"/>
        <w:rPr>
          <w:ins w:id="40" w:author="ZTE" w:date="2022-07-28T19:42:00Z"/>
        </w:rPr>
      </w:pPr>
      <w:ins w:id="41" w:author="ZTE" w:date="2022-07-28T19:42:00Z">
        <w:r w:rsidRPr="00B976EC">
          <w:rPr>
            <w:b/>
            <w:lang w:eastAsia="zh-CN"/>
          </w:rPr>
          <w:t>AI/</w:t>
        </w:r>
        <w:r w:rsidRPr="00B976EC">
          <w:rPr>
            <w:b/>
          </w:rPr>
          <w:t>ML Inference</w:t>
        </w:r>
        <w:r w:rsidRPr="00822175">
          <w:t>:</w:t>
        </w:r>
        <w:r>
          <w:t xml:space="preserve"> A process of using a </w:t>
        </w:r>
        <w:r w:rsidRPr="00144822">
          <w:t xml:space="preserve">trained </w:t>
        </w:r>
        <w:r>
          <w:rPr>
            <w:lang w:eastAsia="zh-CN"/>
          </w:rPr>
          <w:t>AI/</w:t>
        </w:r>
        <w:r>
          <w:t xml:space="preserve">ML model to make a prediction or guide the decision based on collected data and </w:t>
        </w:r>
        <w:r>
          <w:rPr>
            <w:lang w:eastAsia="zh-CN"/>
          </w:rPr>
          <w:t>AI/</w:t>
        </w:r>
        <w:r>
          <w:t>ML model.</w:t>
        </w:r>
      </w:ins>
    </w:p>
    <w:p w14:paraId="76EEA41D" w14:textId="77777777" w:rsidR="00893A3E" w:rsidRPr="00893A3E" w:rsidRDefault="00893A3E" w:rsidP="00893A3E">
      <w:pPr>
        <w:rPr>
          <w:ins w:id="42" w:author="ZTE" w:date="2022-07-28T19:38:00Z"/>
          <w:b/>
          <w:color w:val="0070C0"/>
        </w:rPr>
      </w:pPr>
    </w:p>
    <w:p w14:paraId="1A9636CF" w14:textId="2064F019" w:rsidR="00B673E1" w:rsidRPr="00893A3E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D7C8F5" w14:textId="02954531" w:rsidR="00634C25" w:rsidRPr="00425751" w:rsidRDefault="00634C25" w:rsidP="00634C25">
      <w:pPr>
        <w:pStyle w:val="2"/>
        <w:rPr>
          <w:ins w:id="43" w:author="ZTE" w:date="2022-07-28T19:38:00Z"/>
        </w:rPr>
      </w:pPr>
      <w:bookmarkStart w:id="44" w:name="_Toc109153997"/>
      <w:ins w:id="45" w:author="ZTE" w:date="2022-07-28T19:38:00Z">
        <w:r>
          <w:rPr>
            <w:noProof/>
          </w:rPr>
          <w:t>X</w:t>
        </w:r>
        <w:r w:rsidRPr="00425751">
          <w:rPr>
            <w:noProof/>
          </w:rPr>
          <w:tab/>
        </w:r>
        <w:bookmarkEnd w:id="44"/>
        <w:r w:rsidR="00EA4208">
          <w:rPr>
            <w:noProof/>
          </w:rPr>
          <w:t>AI/ML for NG-RAN</w:t>
        </w:r>
      </w:ins>
    </w:p>
    <w:p w14:paraId="20456308" w14:textId="77777777" w:rsidR="00634C25" w:rsidRPr="00425751" w:rsidRDefault="00634C25" w:rsidP="00634C25">
      <w:pPr>
        <w:pStyle w:val="3"/>
        <w:rPr>
          <w:ins w:id="46" w:author="ZTE" w:date="2022-07-28T19:38:00Z"/>
          <w:noProof/>
        </w:rPr>
      </w:pPr>
      <w:bookmarkStart w:id="47" w:name="_Toc37232062"/>
      <w:bookmarkStart w:id="48" w:name="_Toc46502142"/>
      <w:bookmarkStart w:id="49" w:name="_Toc51971490"/>
      <w:bookmarkStart w:id="50" w:name="_Toc52551473"/>
      <w:bookmarkStart w:id="51" w:name="_Toc109153998"/>
      <w:ins w:id="52" w:author="ZTE" w:date="2022-07-28T19:38:00Z">
        <w:r>
          <w:rPr>
            <w:noProof/>
          </w:rPr>
          <w:t>X.</w:t>
        </w:r>
        <w:r w:rsidRPr="00425751">
          <w:rPr>
            <w:noProof/>
          </w:rPr>
          <w:t>1</w:t>
        </w:r>
        <w:r w:rsidRPr="00425751">
          <w:rPr>
            <w:noProof/>
          </w:rPr>
          <w:tab/>
          <w:t>General</w:t>
        </w:r>
        <w:bookmarkEnd w:id="47"/>
        <w:bookmarkEnd w:id="48"/>
        <w:bookmarkEnd w:id="49"/>
        <w:bookmarkEnd w:id="50"/>
        <w:bookmarkEnd w:id="51"/>
      </w:ins>
    </w:p>
    <w:p w14:paraId="2CD640C7" w14:textId="5021053A" w:rsidR="001971EA" w:rsidRDefault="000A2D1F" w:rsidP="000A2D1F">
      <w:pPr>
        <w:rPr>
          <w:ins w:id="53" w:author="ZTE" w:date="2022-08-04T22:03:00Z"/>
          <w:lang w:eastAsia="zh-CN"/>
        </w:rPr>
      </w:pPr>
      <w:ins w:id="54" w:author="ZTE" w:date="2022-07-28T19:5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G networks are </w:t>
        </w:r>
      </w:ins>
      <w:ins w:id="55" w:author="ZTE" w:date="2022-07-28T19:53:00Z">
        <w:r>
          <w:rPr>
            <w:lang w:eastAsia="zh-CN"/>
          </w:rPr>
          <w:t xml:space="preserve">expected to meet the challenges of consistent optimization of increasing numbers of key performance including </w:t>
        </w:r>
      </w:ins>
      <w:ins w:id="56" w:author="ZTE" w:date="2022-07-28T19:54:00Z">
        <w:r>
          <w:rPr>
            <w:lang w:eastAsia="zh-CN"/>
          </w:rPr>
          <w:t>latency, reliability, connection density, user experience, etc.</w:t>
        </w:r>
      </w:ins>
      <w:ins w:id="57" w:author="ZTE" w:date="2022-07-28T20:06:00Z">
        <w:r w:rsidR="000F2E94">
          <w:rPr>
            <w:lang w:eastAsia="zh-CN"/>
          </w:rPr>
          <w:t xml:space="preserve"> </w:t>
        </w:r>
      </w:ins>
      <w:ins w:id="58" w:author="ZTE" w:date="2022-07-28T20:07:00Z">
        <w:r w:rsidR="000F2E94">
          <w:rPr>
            <w:lang w:eastAsia="zh-CN"/>
          </w:rPr>
          <w:t xml:space="preserve">The objectives of the function is to </w:t>
        </w:r>
        <w:r w:rsidR="006E3092">
          <w:rPr>
            <w:lang w:eastAsia="zh-CN"/>
          </w:rPr>
          <w:t>util</w:t>
        </w:r>
      </w:ins>
      <w:ins w:id="59" w:author="ZTE" w:date="2022-07-28T20:08:00Z">
        <w:r w:rsidR="006E3092">
          <w:rPr>
            <w:lang w:eastAsia="zh-CN"/>
          </w:rPr>
          <w:t>iz</w:t>
        </w:r>
        <w:r w:rsidR="00BD3C51">
          <w:rPr>
            <w:lang w:eastAsia="zh-CN"/>
          </w:rPr>
          <w:t>e the AI/ML algorithm as a powerful tool to help operators t</w:t>
        </w:r>
      </w:ins>
      <w:ins w:id="60" w:author="ZTE" w:date="2022-07-28T20:09:00Z">
        <w:r w:rsidR="00BD3C51">
          <w:rPr>
            <w:lang w:eastAsia="zh-CN"/>
          </w:rPr>
          <w:t xml:space="preserve">o improve </w:t>
        </w:r>
        <w:r w:rsidR="008B3899">
          <w:rPr>
            <w:lang w:eastAsia="zh-CN"/>
          </w:rPr>
          <w:t xml:space="preserve">the network </w:t>
        </w:r>
        <w:r w:rsidR="00827BFA">
          <w:rPr>
            <w:lang w:eastAsia="zh-CN"/>
          </w:rPr>
          <w:t xml:space="preserve">management </w:t>
        </w:r>
        <w:r w:rsidR="001D6A37">
          <w:rPr>
            <w:lang w:eastAsia="zh-CN"/>
          </w:rPr>
          <w:t>and the user experience</w:t>
        </w:r>
        <w:r w:rsidR="003D3BA3">
          <w:rPr>
            <w:lang w:eastAsia="zh-CN"/>
          </w:rPr>
          <w:t xml:space="preserve">, through analysing the data collected and autonomously </w:t>
        </w:r>
      </w:ins>
      <w:ins w:id="61" w:author="ZTE" w:date="2022-07-28T20:10:00Z">
        <w:r w:rsidR="003D3BA3">
          <w:rPr>
            <w:lang w:eastAsia="zh-CN"/>
          </w:rPr>
          <w:t>processed that can yield further insights.</w:t>
        </w:r>
      </w:ins>
      <w:ins w:id="62" w:author="ZTE" w:date="2022-07-28T20:30:00Z">
        <w:r w:rsidR="0038089A">
          <w:rPr>
            <w:lang w:eastAsia="zh-CN"/>
          </w:rPr>
          <w:t>, especially for Network Energy Saving, Load Balancing, Mobility Optimization</w:t>
        </w:r>
        <w:r w:rsidR="00E0140E">
          <w:rPr>
            <w:lang w:eastAsia="zh-CN"/>
          </w:rPr>
          <w:t xml:space="preserve">, </w:t>
        </w:r>
      </w:ins>
      <w:ins w:id="63" w:author="ZTE" w:date="2022-07-28T20:31:00Z">
        <w:r w:rsidR="00E0140E">
          <w:rPr>
            <w:lang w:eastAsia="zh-CN"/>
          </w:rPr>
          <w:t>etc</w:t>
        </w:r>
      </w:ins>
      <w:ins w:id="64" w:author="ZTE" w:date="2022-07-28T20:30:00Z">
        <w:r w:rsidR="0038089A">
          <w:rPr>
            <w:lang w:eastAsia="zh-CN"/>
          </w:rPr>
          <w:t>.</w:t>
        </w:r>
      </w:ins>
    </w:p>
    <w:p w14:paraId="0E3A0ABB" w14:textId="5AFD4587" w:rsidR="00E942B2" w:rsidRPr="005B3080" w:rsidRDefault="00560BEF" w:rsidP="000A2D1F">
      <w:pPr>
        <w:rPr>
          <w:ins w:id="65" w:author="ZTE" w:date="2022-07-28T20:11:00Z"/>
          <w:lang w:eastAsia="zh-CN"/>
        </w:rPr>
      </w:pPr>
      <w:ins w:id="66" w:author="ZTE" w:date="2022-08-04T22:04:00Z">
        <w:r>
          <w:rPr>
            <w:lang w:eastAsia="zh-CN"/>
          </w:rPr>
          <w:t>F</w:t>
        </w:r>
      </w:ins>
      <w:ins w:id="67" w:author="ZTE" w:date="2022-08-04T22:03:00Z">
        <w:r w:rsidR="00AF0E8F">
          <w:rPr>
            <w:lang w:eastAsia="zh-CN"/>
          </w:rPr>
          <w:t xml:space="preserve">or </w:t>
        </w:r>
      </w:ins>
      <w:ins w:id="68" w:author="ZTE" w:date="2022-08-07T21:32:00Z">
        <w:r w:rsidR="00594390">
          <w:rPr>
            <w:lang w:eastAsia="zh-CN"/>
          </w:rPr>
          <w:t xml:space="preserve">the deployments of </w:t>
        </w:r>
      </w:ins>
      <w:ins w:id="69" w:author="ZTE" w:date="2022-08-04T22:03:00Z">
        <w:r w:rsidR="00AF0E8F">
          <w:rPr>
            <w:lang w:eastAsia="zh-CN"/>
          </w:rPr>
          <w:t>RAN intelligence</w:t>
        </w:r>
      </w:ins>
      <w:ins w:id="70" w:author="ZTE" w:date="2022-08-04T22:04:00Z">
        <w:r>
          <w:rPr>
            <w:lang w:eastAsia="zh-CN"/>
          </w:rPr>
          <w:t>, the AI/ML M</w:t>
        </w:r>
      </w:ins>
      <w:ins w:id="71" w:author="ZTE" w:date="2022-08-04T22:05:00Z">
        <w:r>
          <w:rPr>
            <w:lang w:eastAsia="zh-CN"/>
          </w:rPr>
          <w:t xml:space="preserve">odel Training and AI/ML Inference can </w:t>
        </w:r>
      </w:ins>
      <w:ins w:id="72" w:author="ZTE" w:date="2022-08-04T22:06:00Z">
        <w:r w:rsidR="00F12D28">
          <w:rPr>
            <w:lang w:eastAsia="zh-CN"/>
          </w:rPr>
          <w:t xml:space="preserve">both </w:t>
        </w:r>
      </w:ins>
      <w:ins w:id="73" w:author="ZTE" w:date="2022-08-04T22:05:00Z">
        <w:r>
          <w:rPr>
            <w:lang w:eastAsia="zh-CN"/>
          </w:rPr>
          <w:t xml:space="preserve">be located in the OAM, or the AI/ML Model Training </w:t>
        </w:r>
      </w:ins>
      <w:ins w:id="74" w:author="ZTE" w:date="2022-08-04T22:06:00Z">
        <w:r w:rsidR="00F12D28">
          <w:rPr>
            <w:lang w:eastAsia="zh-CN"/>
          </w:rPr>
          <w:t xml:space="preserve">can be located in the OAM </w:t>
        </w:r>
      </w:ins>
      <w:ins w:id="75" w:author="ZTE" w:date="2022-08-04T22:05:00Z">
        <w:r>
          <w:rPr>
            <w:lang w:eastAsia="zh-CN"/>
          </w:rPr>
          <w:t xml:space="preserve">and AI/ML </w:t>
        </w:r>
      </w:ins>
      <w:ins w:id="76" w:author="ZTE" w:date="2022-08-04T22:06:00Z">
        <w:r>
          <w:rPr>
            <w:lang w:eastAsia="zh-CN"/>
          </w:rPr>
          <w:t>Model Inference</w:t>
        </w:r>
        <w:r w:rsidR="00F12D28">
          <w:rPr>
            <w:lang w:eastAsia="zh-CN"/>
          </w:rPr>
          <w:t xml:space="preserve"> can be located in the gNB, or the AI/ML Model Training and AI/</w:t>
        </w:r>
      </w:ins>
      <w:ins w:id="77" w:author="ZTE" w:date="2022-08-04T22:07:00Z">
        <w:r w:rsidR="00F12D28">
          <w:rPr>
            <w:lang w:eastAsia="zh-CN"/>
          </w:rPr>
          <w:t>ML Model Inference can both be located in the gNB.</w:t>
        </w:r>
      </w:ins>
    </w:p>
    <w:p w14:paraId="6280CCA5" w14:textId="4AAD483C" w:rsidR="00BF5AF7" w:rsidRDefault="00BF5AF7" w:rsidP="00BF5AF7">
      <w:pPr>
        <w:pStyle w:val="3"/>
        <w:rPr>
          <w:ins w:id="78" w:author="ZTE" w:date="2022-07-28T20:11:00Z"/>
          <w:noProof/>
        </w:rPr>
      </w:pPr>
      <w:ins w:id="79" w:author="ZTE" w:date="2022-07-28T20:11:00Z">
        <w:r>
          <w:rPr>
            <w:noProof/>
          </w:rPr>
          <w:t>X.2</w:t>
        </w:r>
        <w:r w:rsidRPr="00425751">
          <w:rPr>
            <w:noProof/>
          </w:rPr>
          <w:tab/>
        </w:r>
        <w:r>
          <w:rPr>
            <w:noProof/>
          </w:rPr>
          <w:t>AI/ML Functional Framework</w:t>
        </w:r>
      </w:ins>
    </w:p>
    <w:p w14:paraId="18FFCD43" w14:textId="2B6F93EB" w:rsidR="003E225A" w:rsidRDefault="003E225A">
      <w:pPr>
        <w:rPr>
          <w:ins w:id="80" w:author="ZTE" w:date="2022-07-28T20:13:00Z"/>
          <w:lang w:eastAsia="zh-CN"/>
        </w:rPr>
        <w:pPrChange w:id="81" w:author="ZTE" w:date="2022-07-28T20:11:00Z">
          <w:pPr>
            <w:pStyle w:val="3"/>
          </w:pPr>
        </w:pPrChange>
      </w:pPr>
      <w:ins w:id="82" w:author="ZTE" w:date="2022-07-28T20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AI/ML Functional Framework for RAN Intelligence is illu</w:t>
        </w:r>
      </w:ins>
      <w:ins w:id="83" w:author="ZTE" w:date="2022-07-28T20:13:00Z">
        <w:r>
          <w:rPr>
            <w:lang w:eastAsia="zh-CN"/>
          </w:rPr>
          <w:t>st</w:t>
        </w:r>
      </w:ins>
      <w:ins w:id="84" w:author="ZTE" w:date="2022-07-28T20:12:00Z">
        <w:r>
          <w:rPr>
            <w:lang w:eastAsia="zh-CN"/>
          </w:rPr>
          <w:t>rated bel</w:t>
        </w:r>
      </w:ins>
      <w:ins w:id="85" w:author="ZTE" w:date="2022-07-28T20:13:00Z">
        <w:r>
          <w:rPr>
            <w:lang w:eastAsia="zh-CN"/>
          </w:rPr>
          <w:t>o</w:t>
        </w:r>
      </w:ins>
      <w:ins w:id="86" w:author="ZTE" w:date="2022-07-28T20:12:00Z">
        <w:r>
          <w:rPr>
            <w:lang w:eastAsia="zh-CN"/>
          </w:rPr>
          <w:t>w</w:t>
        </w:r>
      </w:ins>
      <w:ins w:id="87" w:author="ZTE" w:date="2022-07-28T20:13:00Z">
        <w:r w:rsidR="00546E2B">
          <w:rPr>
            <w:lang w:eastAsia="zh-CN"/>
          </w:rPr>
          <w:t>:</w:t>
        </w:r>
      </w:ins>
    </w:p>
    <w:p w14:paraId="2281817B" w14:textId="1F88B524" w:rsidR="00775D64" w:rsidRPr="003E225A" w:rsidRDefault="00775D64">
      <w:pPr>
        <w:jc w:val="center"/>
        <w:rPr>
          <w:ins w:id="88" w:author="ZTE" w:date="2022-07-28T20:11:00Z"/>
          <w:lang w:eastAsia="zh-CN"/>
          <w:rPrChange w:id="89" w:author="ZTE" w:date="2022-07-28T20:11:00Z">
            <w:rPr>
              <w:ins w:id="90" w:author="ZTE" w:date="2022-07-28T20:11:00Z"/>
              <w:noProof/>
            </w:rPr>
          </w:rPrChange>
        </w:rPr>
        <w:pPrChange w:id="91" w:author="ZTE" w:date="2022-07-28T20:13:00Z">
          <w:pPr>
            <w:pStyle w:val="3"/>
          </w:pPr>
        </w:pPrChange>
      </w:pPr>
      <w:ins w:id="92" w:author="ZTE" w:date="2022-07-28T20:13:00Z">
        <w:r>
          <w:object w:dxaOrig="11690" w:dyaOrig="4597" w14:anchorId="6C9EB4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4pt;height:158.95pt" o:ole="">
              <v:imagedata r:id="rId13" o:title=""/>
            </v:shape>
            <o:OLEObject Type="Embed" ProgID="Visio.Drawing.15" ShapeID="_x0000_i1025" DrawAspect="Content" ObjectID="_1721561632" r:id="rId14"/>
          </w:object>
        </w:r>
      </w:ins>
    </w:p>
    <w:p w14:paraId="4DD84845" w14:textId="1C3967CC" w:rsidR="00B95209" w:rsidRPr="00EA785A" w:rsidRDefault="00B95209" w:rsidP="00B95209">
      <w:pPr>
        <w:pStyle w:val="TF"/>
        <w:rPr>
          <w:ins w:id="93" w:author="ZTE" w:date="2022-07-28T20:13:00Z"/>
          <w:b w:val="0"/>
        </w:rPr>
      </w:pPr>
      <w:ins w:id="94" w:author="ZTE" w:date="2022-07-28T20:13:00Z">
        <w:r w:rsidRPr="00EA785A">
          <w:rPr>
            <w:b w:val="0"/>
          </w:rPr>
          <w:t xml:space="preserve">Figure </w:t>
        </w:r>
      </w:ins>
      <w:ins w:id="95" w:author="ZTE" w:date="2022-07-28T20:14:00Z">
        <w:r w:rsidR="00A93E2B" w:rsidRPr="00EA785A">
          <w:rPr>
            <w:b w:val="0"/>
          </w:rPr>
          <w:t>X</w:t>
        </w:r>
      </w:ins>
      <w:ins w:id="96" w:author="ZTE" w:date="2022-07-28T20:13:00Z">
        <w:r w:rsidRPr="00EA785A">
          <w:rPr>
            <w:b w:val="0"/>
          </w:rPr>
          <w:t>.2-1. Functional Framework for RAN Intelligence</w:t>
        </w:r>
      </w:ins>
    </w:p>
    <w:p w14:paraId="2C0E3EF4" w14:textId="54D7F1B0" w:rsidR="00BF5AF7" w:rsidRDefault="00A16F23" w:rsidP="000A2D1F">
      <w:pPr>
        <w:rPr>
          <w:ins w:id="97" w:author="ZTE" w:date="2022-07-28T20:15:00Z"/>
        </w:rPr>
      </w:pPr>
      <w:ins w:id="98" w:author="ZTE" w:date="2022-07-28T20:15:00Z">
        <w:r w:rsidRPr="00AE5E52">
          <w:t xml:space="preserve">Data </w:t>
        </w:r>
        <w:r>
          <w:t>Collection</w:t>
        </w:r>
        <w:r w:rsidRPr="00AE5E52">
          <w:t xml:space="preserve"> is </w:t>
        </w:r>
        <w:r>
          <w:t xml:space="preserve">a function </w:t>
        </w:r>
        <w:r w:rsidRPr="00AE5E52">
          <w:t>that provide</w:t>
        </w:r>
        <w:r>
          <w:t>s</w:t>
        </w:r>
        <w:r w:rsidRPr="00AE5E52">
          <w:t xml:space="preserve"> input data </w:t>
        </w:r>
        <w:r>
          <w:t>to</w:t>
        </w:r>
        <w:r w:rsidRPr="00AE5E52">
          <w:t xml:space="preserve"> Model training and </w:t>
        </w:r>
        <w:r>
          <w:t xml:space="preserve">Model </w:t>
        </w:r>
        <w:r w:rsidRPr="00AE5E52">
          <w:t>inference</w:t>
        </w:r>
        <w:r>
          <w:t xml:space="preserve"> functions</w:t>
        </w:r>
        <w:r w:rsidRPr="00AE5E52">
          <w:t xml:space="preserve">. </w:t>
        </w:r>
        <w:r>
          <w:t xml:space="preserve">AI/ML algorithm specific data </w:t>
        </w:r>
        <w:r w:rsidRPr="00A5083E">
          <w:t>preparation</w:t>
        </w:r>
        <w:r w:rsidR="004C5FB7">
          <w:t xml:space="preserve"> </w:t>
        </w:r>
        <w:r>
          <w:t>is not carried out in the Data Collection function.</w:t>
        </w:r>
      </w:ins>
    </w:p>
    <w:p w14:paraId="5C1A3F0A" w14:textId="429150C4" w:rsidR="00DB2933" w:rsidRDefault="00DB2933" w:rsidP="00DB2933">
      <w:pPr>
        <w:pStyle w:val="B2"/>
        <w:rPr>
          <w:ins w:id="99" w:author="ZTE" w:date="2022-07-28T20:15:00Z"/>
        </w:rPr>
      </w:pPr>
      <w:ins w:id="100" w:author="ZTE" w:date="2022-07-28T20:15:00Z">
        <w:r>
          <w:t>-</w:t>
        </w:r>
        <w:r>
          <w:tab/>
        </w:r>
        <w:r w:rsidRPr="00AE5E52">
          <w:t xml:space="preserve">Training Data: </w:t>
        </w:r>
        <w:r w:rsidRPr="00A5083E">
          <w:t>Data</w:t>
        </w:r>
        <w:r>
          <w:t xml:space="preserve"> </w:t>
        </w:r>
        <w:r w:rsidRPr="00AE5E52">
          <w:t xml:space="preserve">needed </w:t>
        </w:r>
        <w:r w:rsidRPr="00A5083E">
          <w:t>as input</w:t>
        </w:r>
        <w:r w:rsidRPr="00AE5E52">
          <w:t xml:space="preserve"> for the </w:t>
        </w:r>
        <w:r>
          <w:t>AI/ML M</w:t>
        </w:r>
        <w:r w:rsidRPr="00AE5E52">
          <w:t>odel</w:t>
        </w:r>
        <w:r>
          <w:t xml:space="preserve"> Training function</w:t>
        </w:r>
        <w:r w:rsidRPr="00AE5E52">
          <w:t>.</w:t>
        </w:r>
      </w:ins>
    </w:p>
    <w:p w14:paraId="75F13BD5" w14:textId="77777777" w:rsidR="00DB2933" w:rsidRPr="00ED70C5" w:rsidRDefault="00DB2933" w:rsidP="00DB2933">
      <w:pPr>
        <w:pStyle w:val="B2"/>
        <w:rPr>
          <w:ins w:id="101" w:author="ZTE" w:date="2022-07-28T20:15:00Z"/>
        </w:rPr>
      </w:pPr>
      <w:ins w:id="102" w:author="ZTE" w:date="2022-07-28T20:15:00Z">
        <w:r>
          <w:t>-</w:t>
        </w:r>
        <w:r>
          <w:tab/>
        </w:r>
        <w:r w:rsidRPr="00AE5E52">
          <w:t xml:space="preserve">Inference Data: </w:t>
        </w:r>
        <w:r w:rsidRPr="00A5083E">
          <w:t>Data</w:t>
        </w:r>
        <w:r w:rsidRPr="00AE5E52">
          <w:t xml:space="preserve"> needed</w:t>
        </w:r>
        <w:r w:rsidRPr="00AA40B0">
          <w:t xml:space="preserve"> </w:t>
        </w:r>
        <w:r w:rsidRPr="00A5083E">
          <w:t>as input for the AI/ML Model Inference function.</w:t>
        </w:r>
      </w:ins>
    </w:p>
    <w:p w14:paraId="29BE83CA" w14:textId="0BADD82D" w:rsidR="00FC00E2" w:rsidRDefault="00E61AAA" w:rsidP="00EA785A">
      <w:pPr>
        <w:rPr>
          <w:ins w:id="103" w:author="ZTE" w:date="2022-07-28T20:16:00Z"/>
        </w:rPr>
      </w:pPr>
      <w:ins w:id="104" w:author="ZTE" w:date="2022-07-28T20:16:00Z">
        <w:r>
          <w:t>Model Training is a function that performs the AI/</w:t>
        </w:r>
        <w:r w:rsidRPr="00A5083E">
          <w:t xml:space="preserve">ML model </w:t>
        </w:r>
        <w:r>
          <w:t>training</w:t>
        </w:r>
        <w:r w:rsidRPr="00A5083E">
          <w:t>, validation, and testing</w:t>
        </w:r>
        <w:r>
          <w:t xml:space="preserve"> </w:t>
        </w:r>
        <w:r w:rsidRPr="00C0192C">
          <w:rPr>
            <w:lang w:val="en-US"/>
          </w:rPr>
          <w:t>which may generate model performance metrics as part of the model testing procedure</w:t>
        </w:r>
        <w:r>
          <w:t xml:space="preserve">. </w:t>
        </w:r>
        <w:r w:rsidRPr="00AC7C8D">
          <w:t xml:space="preserve">The </w:t>
        </w:r>
        <w:r>
          <w:t>Model T</w:t>
        </w:r>
        <w:r w:rsidRPr="00AC7C8D">
          <w:t xml:space="preserve">raining </w:t>
        </w:r>
        <w:r>
          <w:t>function</w:t>
        </w:r>
        <w:r w:rsidRPr="00AC7C8D">
          <w:t xml:space="preserve"> is also responsible for data preparation</w:t>
        </w:r>
        <w:r w:rsidR="00FC00E2">
          <w:t>.</w:t>
        </w:r>
      </w:ins>
    </w:p>
    <w:p w14:paraId="7AA769E2" w14:textId="6F45290A" w:rsidR="00FC00E2" w:rsidRDefault="00FC00E2" w:rsidP="00EA785A">
      <w:pPr>
        <w:ind w:left="849" w:hanging="285"/>
        <w:rPr>
          <w:ins w:id="105" w:author="ZTE" w:date="2022-07-28T20:16:00Z"/>
        </w:rPr>
      </w:pPr>
      <w:ins w:id="106" w:author="ZTE" w:date="2022-07-28T20:16:00Z">
        <w:r>
          <w:t>-</w:t>
        </w:r>
        <w:r>
          <w:tab/>
        </w:r>
        <w:r w:rsidRPr="00C0192C">
          <w:rPr>
            <w:lang w:val="en-US"/>
          </w:rPr>
          <w:t>Model Deployment/Update: Used to initially deploy a trained, validated, and tested AI/ML model to the Model Inference function or to deliver an updated model to the Model Inference function.</w:t>
        </w:r>
      </w:ins>
    </w:p>
    <w:p w14:paraId="49D42F16" w14:textId="04559ABF" w:rsidR="00E8299B" w:rsidRDefault="002A5CF0" w:rsidP="000A2D1F">
      <w:pPr>
        <w:rPr>
          <w:ins w:id="107" w:author="ZTE" w:date="2022-07-28T20:18:00Z"/>
          <w:lang w:eastAsia="zh-CN"/>
        </w:rPr>
      </w:pPr>
      <w:ins w:id="108" w:author="ZTE" w:date="2022-07-28T20:17:00Z">
        <w:r>
          <w:lastRenderedPageBreak/>
          <w:t>Model Inference is a function that provides AI/ML model inference output (e.g., predictions or decisions)</w:t>
        </w:r>
        <w:r w:rsidRPr="00C0192C">
          <w:rPr>
            <w:lang w:val="en-US"/>
          </w:rPr>
          <w:t>.</w:t>
        </w:r>
        <w:r w:rsidRPr="002B0E8F">
          <w:t xml:space="preserve"> </w:t>
        </w:r>
        <w:r w:rsidRPr="001E4ACA">
          <w:t xml:space="preserve">Model Inference function may provide </w:t>
        </w:r>
        <w:r>
          <w:t>M</w:t>
        </w:r>
        <w:r w:rsidRPr="00C0192C">
          <w:rPr>
            <w:lang w:val="en-US"/>
          </w:rPr>
          <w:t>odel Performance Feedback to Model Training function</w:t>
        </w:r>
        <w:r w:rsidRPr="001E4ACA">
          <w:t xml:space="preserve"> when applicable</w:t>
        </w:r>
        <w:r>
          <w:t xml:space="preserve">. </w:t>
        </w:r>
        <w:r w:rsidRPr="00AC7C8D">
          <w:t xml:space="preserve">The </w:t>
        </w:r>
        <w:r>
          <w:t>Model I</w:t>
        </w:r>
        <w:r w:rsidRPr="00AC7C8D">
          <w:t xml:space="preserve">nference </w:t>
        </w:r>
        <w:r>
          <w:t>function</w:t>
        </w:r>
        <w:r w:rsidRPr="00AC7C8D">
          <w:t xml:space="preserve"> is also responsible for data preparation</w:t>
        </w:r>
      </w:ins>
      <w:ins w:id="109" w:author="ZTE" w:date="2022-07-28T20:18:00Z">
        <w:r w:rsidR="00E8299B">
          <w:rPr>
            <w:rFonts w:hint="eastAsia"/>
            <w:lang w:eastAsia="zh-CN"/>
          </w:rPr>
          <w:t>.</w:t>
        </w:r>
      </w:ins>
    </w:p>
    <w:p w14:paraId="631E3A12" w14:textId="19A6B695" w:rsidR="00E8299B" w:rsidRDefault="00E8299B" w:rsidP="006B3BF7">
      <w:pPr>
        <w:ind w:left="284" w:firstLine="284"/>
        <w:rPr>
          <w:ins w:id="110" w:author="ZTE" w:date="2022-07-28T20:18:00Z"/>
        </w:rPr>
      </w:pPr>
      <w:ins w:id="111" w:author="ZTE" w:date="2022-07-28T20:18:00Z">
        <w:r>
          <w:t>-</w:t>
        </w:r>
        <w:r>
          <w:tab/>
        </w:r>
        <w:r w:rsidRPr="00A5083E">
          <w:t>Output: The inference output of the AI/ML model produced by a Model Inference function.</w:t>
        </w:r>
      </w:ins>
    </w:p>
    <w:p w14:paraId="28C7D3D7" w14:textId="15169A74" w:rsidR="00375B20" w:rsidRDefault="00375B20" w:rsidP="00375B20">
      <w:pPr>
        <w:rPr>
          <w:ins w:id="112" w:author="ZTE" w:date="2022-07-28T20:18:00Z"/>
        </w:rPr>
      </w:pPr>
      <w:ins w:id="113" w:author="ZTE" w:date="2022-07-28T20:18:00Z">
        <w:r w:rsidRPr="00C0192C">
          <w:rPr>
            <w:lang w:val="en-US"/>
          </w:rPr>
          <w:t xml:space="preserve">Model Performance Feedback: </w:t>
        </w:r>
        <w:r w:rsidRPr="002D467B">
          <w:t xml:space="preserve"> </w:t>
        </w:r>
        <w:r w:rsidRPr="00E226CD">
          <w:t>It may be used for monitoring the performance of the AI/ML model</w:t>
        </w:r>
        <w:r>
          <w:t>, when available</w:t>
        </w:r>
        <w:r w:rsidRPr="00E226CD">
          <w:t>.</w:t>
        </w:r>
      </w:ins>
    </w:p>
    <w:p w14:paraId="4122F7A4" w14:textId="702B4068" w:rsidR="00D26514" w:rsidRDefault="00D26514" w:rsidP="00375B20">
      <w:pPr>
        <w:rPr>
          <w:ins w:id="114" w:author="ZTE" w:date="2022-07-28T20:19:00Z"/>
        </w:rPr>
      </w:pPr>
      <w:ins w:id="115" w:author="ZTE" w:date="2022-07-28T20:18:00Z">
        <w:r w:rsidRPr="00D26514">
          <w:t>Actor is a function that receives the output from the Model Inference function and triggers or performs corresponding actions. The Actor may trigger actions directed to other entities or to itself.</w:t>
        </w:r>
      </w:ins>
    </w:p>
    <w:p w14:paraId="3327E1E2" w14:textId="01E77F16" w:rsidR="00FE7EE0" w:rsidRPr="00FE7EE0" w:rsidRDefault="00FE7EE0" w:rsidP="006B3BF7">
      <w:pPr>
        <w:ind w:left="284" w:firstLine="284"/>
        <w:rPr>
          <w:ins w:id="116" w:author="ZTE" w:date="2022-07-28T20:18:00Z"/>
        </w:rPr>
      </w:pPr>
      <w:ins w:id="117" w:author="ZTE" w:date="2022-07-28T20:19:00Z">
        <w:r>
          <w:t>-</w:t>
        </w:r>
        <w:r>
          <w:tab/>
        </w:r>
        <w:r w:rsidRPr="00FE7EE0">
          <w:t>Feedback: Information that may be needed to derive training data, inference data or to monitor the performance of the AI/ML Model and its impact to the network through updating of KPIs and pe</w:t>
        </w:r>
        <w:r w:rsidR="00045204">
          <w:t>rformance counters</w:t>
        </w:r>
        <w:r w:rsidRPr="00A5083E">
          <w:t>.</w:t>
        </w:r>
      </w:ins>
    </w:p>
    <w:p w14:paraId="75832C76" w14:textId="1C494E33" w:rsidR="00D26514" w:rsidRDefault="00C57F8E" w:rsidP="00375B20">
      <w:ins w:id="118" w:author="ZTE" w:date="2022-07-28T20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</w:ins>
      <w:ins w:id="119" w:author="ZTE" w:date="2022-07-28T20:21:00Z">
        <w:r w:rsidR="00F601EC">
          <w:t>The impacts of</w:t>
        </w:r>
      </w:ins>
      <w:ins w:id="120" w:author="ZTE" w:date="2022-07-28T20:19:00Z">
        <w:r w:rsidRPr="00EB19A3">
          <w:t xml:space="preserve"> </w:t>
        </w:r>
        <w:r w:rsidRPr="00486B7D">
          <w:t xml:space="preserve">the functions and data/information flows shown in the Figure </w:t>
        </w:r>
        <w:r w:rsidR="00EB0CD5">
          <w:t>X</w:t>
        </w:r>
        <w:r w:rsidR="004C7897">
          <w:t>.2-1,</w:t>
        </w:r>
      </w:ins>
      <w:ins w:id="121" w:author="ZTE" w:date="2022-07-28T20:21:00Z">
        <w:r w:rsidR="004C7897">
          <w:t xml:space="preserve"> </w:t>
        </w:r>
      </w:ins>
      <w:ins w:id="122" w:author="ZTE" w:date="2022-07-28T20:19:00Z">
        <w:r w:rsidRPr="00303D56">
          <w:t xml:space="preserve">are </w:t>
        </w:r>
      </w:ins>
      <w:ins w:id="123" w:author="ZTE" w:date="2022-07-28T20:20:00Z">
        <w:r w:rsidR="002527FA">
          <w:t>case-</w:t>
        </w:r>
        <w:r w:rsidR="002527FA" w:rsidRPr="002527FA">
          <w:t>specified</w:t>
        </w:r>
        <w:r w:rsidR="00F12473">
          <w:t>.</w:t>
        </w:r>
      </w:ins>
    </w:p>
    <w:p w14:paraId="5830B60E" w14:textId="77777777" w:rsidR="00B40C9B" w:rsidRDefault="00B40C9B" w:rsidP="006B3BF7">
      <w:pPr>
        <w:rPr>
          <w:noProof/>
        </w:rPr>
      </w:pPr>
    </w:p>
    <w:p w14:paraId="2C4B19FC" w14:textId="6175DA83" w:rsidR="00B40C9B" w:rsidRDefault="00B40C9B" w:rsidP="00B40C9B">
      <w:pPr>
        <w:pStyle w:val="3"/>
        <w:rPr>
          <w:ins w:id="124" w:author="ZTE" w:date="2022-08-08T22:10:00Z"/>
          <w:noProof/>
        </w:rPr>
      </w:pPr>
      <w:ins w:id="125" w:author="ZTE" w:date="2022-07-28T20:11:00Z">
        <w:r>
          <w:rPr>
            <w:noProof/>
          </w:rPr>
          <w:t>X.</w:t>
        </w:r>
      </w:ins>
      <w:ins w:id="126" w:author="ZTE" w:date="2022-08-08T22:08:00Z">
        <w:r w:rsidR="007964B9">
          <w:rPr>
            <w:noProof/>
          </w:rPr>
          <w:t>3</w:t>
        </w:r>
      </w:ins>
      <w:ins w:id="127" w:author="ZTE" w:date="2022-07-28T20:11:00Z">
        <w:r w:rsidRPr="00425751">
          <w:rPr>
            <w:noProof/>
          </w:rPr>
          <w:tab/>
        </w:r>
      </w:ins>
      <w:ins w:id="128" w:author="ZTE" w:date="2022-08-08T22:08:00Z">
        <w:r w:rsidR="00BD5FC0">
          <w:rPr>
            <w:noProof/>
          </w:rPr>
          <w:t xml:space="preserve">AI/ML </w:t>
        </w:r>
      </w:ins>
      <w:ins w:id="129" w:author="ZTE" w:date="2022-08-09T13:16:00Z">
        <w:r w:rsidR="00771356">
          <w:rPr>
            <w:noProof/>
          </w:rPr>
          <w:t>Enabled Function</w:t>
        </w:r>
      </w:ins>
    </w:p>
    <w:p w14:paraId="7B67F2DE" w14:textId="44006870" w:rsidR="00F50AB4" w:rsidRDefault="00F50AB4" w:rsidP="00F50AB4">
      <w:pPr>
        <w:pStyle w:val="4"/>
        <w:rPr>
          <w:ins w:id="130" w:author="ZTE" w:date="2022-08-08T22:10:00Z"/>
          <w:lang w:eastAsia="zh-CN"/>
        </w:rPr>
      </w:pPr>
      <w:bookmarkStart w:id="131" w:name="_Toc109153931"/>
      <w:ins w:id="132" w:author="ZTE" w:date="2022-08-08T22:10:00Z">
        <w:r>
          <w:rPr>
            <w:lang w:eastAsia="zh-CN"/>
          </w:rPr>
          <w:t>X.3.1</w:t>
        </w:r>
        <w:r w:rsidRPr="00425751">
          <w:rPr>
            <w:lang w:eastAsia="zh-CN"/>
          </w:rPr>
          <w:tab/>
        </w:r>
        <w:bookmarkEnd w:id="131"/>
        <w:r w:rsidR="00836FAD">
          <w:rPr>
            <w:lang w:eastAsia="zh-CN"/>
          </w:rPr>
          <w:t xml:space="preserve">Support </w:t>
        </w:r>
      </w:ins>
      <w:ins w:id="133" w:author="ZTE" w:date="2022-08-08T22:17:00Z">
        <w:r w:rsidR="00B853B6">
          <w:rPr>
            <w:lang w:eastAsia="zh-CN"/>
          </w:rPr>
          <w:t>for</w:t>
        </w:r>
      </w:ins>
      <w:ins w:id="134" w:author="ZTE" w:date="2022-08-08T22:10:00Z">
        <w:r w:rsidR="00836FAD">
          <w:rPr>
            <w:lang w:eastAsia="zh-CN"/>
          </w:rPr>
          <w:t xml:space="preserve"> load prediction</w:t>
        </w:r>
      </w:ins>
    </w:p>
    <w:p w14:paraId="67C3DB42" w14:textId="388C084D" w:rsidR="005E48C1" w:rsidRDefault="005E48C1" w:rsidP="00207FC8">
      <w:pPr>
        <w:rPr>
          <w:ins w:id="135" w:author="ZTE" w:date="2022-08-08T22:12:00Z"/>
          <w:lang w:eastAsia="zh-CN"/>
        </w:rPr>
      </w:pPr>
      <w:ins w:id="136" w:author="ZTE" w:date="2022-08-08T22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AI/ML function of load pred</w:t>
        </w:r>
      </w:ins>
      <w:ins w:id="137" w:author="ZTE" w:date="2022-08-08T22:20:00Z">
        <w:r w:rsidR="0021519A">
          <w:rPr>
            <w:lang w:eastAsia="zh-CN"/>
          </w:rPr>
          <w:t>i</w:t>
        </w:r>
      </w:ins>
      <w:ins w:id="138" w:author="ZTE" w:date="2022-08-08T22:11:00Z">
        <w:r>
          <w:rPr>
            <w:lang w:eastAsia="zh-CN"/>
          </w:rPr>
          <w:t xml:space="preserve">ction is commonly used across multiple AI/ML used cases (e.g., Network </w:t>
        </w:r>
      </w:ins>
      <w:ins w:id="139" w:author="ZTE" w:date="2022-08-08T22:12:00Z">
        <w:r>
          <w:rPr>
            <w:lang w:eastAsia="zh-CN"/>
          </w:rPr>
          <w:t>Energy Saving, Load Balancing, and Mobility Optimizaiton</w:t>
        </w:r>
      </w:ins>
      <w:ins w:id="140" w:author="ZTE" w:date="2022-08-08T22:11:00Z">
        <w:r>
          <w:rPr>
            <w:lang w:eastAsia="zh-CN"/>
          </w:rPr>
          <w:t>)</w:t>
        </w:r>
      </w:ins>
      <w:ins w:id="141" w:author="ZTE" w:date="2022-08-08T22:12:00Z">
        <w:r w:rsidR="00E14A8D">
          <w:rPr>
            <w:lang w:eastAsia="zh-CN"/>
          </w:rPr>
          <w:t>.</w:t>
        </w:r>
      </w:ins>
    </w:p>
    <w:p w14:paraId="7A76C11F" w14:textId="15B5ED4E" w:rsidR="00E14A8D" w:rsidRDefault="00E14A8D" w:rsidP="00207FC8">
      <w:pPr>
        <w:rPr>
          <w:ins w:id="142" w:author="ZTE" w:date="2022-08-08T22:14:00Z"/>
          <w:lang w:eastAsia="zh-CN"/>
        </w:rPr>
      </w:pPr>
      <w:ins w:id="143" w:author="ZTE" w:date="2022-08-08T22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load prediction is executed by </w:t>
        </w:r>
      </w:ins>
      <w:ins w:id="144" w:author="ZTE" w:date="2022-08-08T22:20:00Z">
        <w:r w:rsidR="00F46030">
          <w:rPr>
            <w:lang w:eastAsia="zh-CN"/>
          </w:rPr>
          <w:t xml:space="preserve">exchanging </w:t>
        </w:r>
      </w:ins>
      <w:ins w:id="145" w:author="ZTE" w:date="2022-08-08T22:13:00Z">
        <w:r>
          <w:rPr>
            <w:lang w:eastAsia="zh-CN"/>
          </w:rPr>
          <w:t>historical load information, predicted load information, or feedback information over Xn/F1</w:t>
        </w:r>
      </w:ins>
      <w:ins w:id="146" w:author="ZTE" w:date="2022-08-08T22:14:00Z">
        <w:r>
          <w:rPr>
            <w:lang w:eastAsia="zh-CN"/>
          </w:rPr>
          <w:t xml:space="preserve"> interface.</w:t>
        </w:r>
      </w:ins>
    </w:p>
    <w:p w14:paraId="700A20D5" w14:textId="6588E7A7" w:rsidR="00275BEA" w:rsidRDefault="00663E46" w:rsidP="00207FC8">
      <w:pPr>
        <w:rPr>
          <w:ins w:id="147" w:author="ZTE" w:date="2022-08-08T22:27:00Z"/>
          <w:lang w:eastAsia="zh-CN"/>
        </w:rPr>
      </w:pPr>
      <w:ins w:id="148" w:author="ZTE" w:date="2022-08-08T22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achieve load prediction function, AI/ML Data Co</w:t>
        </w:r>
      </w:ins>
      <w:ins w:id="149" w:author="ZTE" w:date="2022-08-08T22:24:00Z">
        <w:r>
          <w:rPr>
            <w:lang w:eastAsia="zh-CN"/>
          </w:rPr>
          <w:t>llection procedure, AI/ML Predicted Information procedure, and AI/ML Feedback Information procedure are used.</w:t>
        </w:r>
      </w:ins>
    </w:p>
    <w:p w14:paraId="43F0F982" w14:textId="37A976FF" w:rsidR="00FF7086" w:rsidRDefault="00FF7086" w:rsidP="00207FC8">
      <w:pPr>
        <w:rPr>
          <w:ins w:id="150" w:author="ZTE" w:date="2022-08-08T22:27:00Z"/>
          <w:lang w:eastAsia="zh-CN"/>
        </w:rPr>
      </w:pPr>
      <w:ins w:id="151" w:author="ZTE" w:date="2022-08-08T22:27:00Z">
        <w:r>
          <w:rPr>
            <w:lang w:eastAsia="zh-CN"/>
          </w:rPr>
          <w:t>Following scenarios are supported for load prediction:</w:t>
        </w:r>
      </w:ins>
    </w:p>
    <w:p w14:paraId="24EA5CF2" w14:textId="77777777" w:rsidR="00FF7086" w:rsidRPr="00617021" w:rsidRDefault="00FF7086" w:rsidP="00FF7086">
      <w:pPr>
        <w:rPr>
          <w:ins w:id="152" w:author="ZTE" w:date="2022-08-08T22:28:00Z"/>
          <w:lang w:eastAsia="zh-CN"/>
        </w:rPr>
      </w:pPr>
      <w:ins w:id="153" w:author="ZTE" w:date="2022-08-08T22:28:00Z">
        <w:r w:rsidRPr="00617021">
          <w:rPr>
            <w:rFonts w:hint="eastAsia"/>
            <w:lang w:eastAsia="zh-CN"/>
          </w:rPr>
          <w:t>S</w:t>
        </w:r>
        <w:r w:rsidRPr="00617021">
          <w:rPr>
            <w:lang w:eastAsia="zh-CN"/>
          </w:rPr>
          <w:t>cenario 1:</w:t>
        </w:r>
        <w:r w:rsidRPr="00617021">
          <w:rPr>
            <w:rFonts w:hint="eastAsia"/>
            <w:lang w:eastAsia="zh-CN"/>
          </w:rPr>
          <w:t xml:space="preserve"> </w:t>
        </w:r>
        <w:r w:rsidRPr="00617021">
          <w:rPr>
            <w:lang w:eastAsia="zh-CN"/>
          </w:rPr>
          <w:t>The NG-RAN nodes perform model training/model inference for load prediction locally (NG-RAN node1 collects predicted load from other NG-RAN nodes).</w:t>
        </w:r>
      </w:ins>
    </w:p>
    <w:p w14:paraId="4DFC85B5" w14:textId="77777777" w:rsidR="00FF7086" w:rsidRDefault="00FF7086" w:rsidP="00FF7086">
      <w:pPr>
        <w:jc w:val="center"/>
        <w:rPr>
          <w:ins w:id="154" w:author="ZTE" w:date="2022-08-08T22:28:00Z"/>
          <w:b/>
          <w:u w:val="single"/>
          <w:lang w:eastAsia="zh-CN"/>
        </w:rPr>
      </w:pPr>
      <w:ins w:id="155" w:author="ZTE" w:date="2022-08-08T22:28:00Z">
        <w:r>
          <w:rPr>
            <w:b/>
            <w:noProof/>
            <w:lang w:val="en-US" w:eastAsia="zh-CN"/>
          </w:rPr>
          <w:drawing>
            <wp:inline distT="0" distB="0" distL="0" distR="0" wp14:anchorId="75FF08A0" wp14:editId="53FACE65">
              <wp:extent cx="2642235" cy="2949575"/>
              <wp:effectExtent l="0" t="0" r="5715" b="3175"/>
              <wp:docPr id="17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" name="图片 1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53899" cy="296316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A249C4" w14:textId="1EEE2BDB" w:rsidR="00FF7086" w:rsidRDefault="00FF7086" w:rsidP="00FF7086">
      <w:pPr>
        <w:jc w:val="center"/>
        <w:rPr>
          <w:ins w:id="156" w:author="ZTE" w:date="2022-08-08T22:28:00Z"/>
          <w:lang w:eastAsia="zh-CN"/>
        </w:rPr>
      </w:pPr>
      <w:ins w:id="157" w:author="ZTE" w:date="2022-08-08T22:28:00Z">
        <w:r>
          <w:rPr>
            <w:lang w:eastAsia="zh-CN"/>
          </w:rPr>
          <w:t xml:space="preserve">Figure </w:t>
        </w:r>
        <w:r w:rsidR="0035657A">
          <w:rPr>
            <w:lang w:eastAsia="zh-CN"/>
          </w:rPr>
          <w:t>x.3</w:t>
        </w:r>
        <w:r>
          <w:rPr>
            <w:lang w:eastAsia="zh-CN"/>
          </w:rPr>
          <w:t>.</w:t>
        </w:r>
        <w:r w:rsidR="0035657A">
          <w:rPr>
            <w:lang w:eastAsia="zh-CN"/>
          </w:rPr>
          <w:t>1.1</w:t>
        </w:r>
        <w:r>
          <w:rPr>
            <w:lang w:eastAsia="zh-CN"/>
          </w:rPr>
          <w:t xml:space="preserve"> Each NG-RAN nodes perform load prediction locally</w:t>
        </w:r>
      </w:ins>
    </w:p>
    <w:p w14:paraId="4BF4DC50" w14:textId="77777777" w:rsidR="00FF7086" w:rsidRDefault="00FF7086" w:rsidP="00FF7086">
      <w:pPr>
        <w:rPr>
          <w:ins w:id="158" w:author="ZTE" w:date="2022-08-08T22:28:00Z"/>
          <w:lang w:eastAsia="zh-CN"/>
        </w:rPr>
      </w:pPr>
      <w:ins w:id="159" w:author="ZTE" w:date="2022-08-08T22:28:00Z">
        <w:r>
          <w:rPr>
            <w:lang w:eastAsia="zh-CN"/>
          </w:rPr>
          <w:t xml:space="preserve">In the scenario1, the information transferred between NG-RAN node1 and NG-RAN node2 is predicted load information. </w:t>
        </w:r>
      </w:ins>
    </w:p>
    <w:p w14:paraId="0BB4C980" w14:textId="77777777" w:rsidR="00FF7086" w:rsidRDefault="00FF7086" w:rsidP="00FF7086">
      <w:pPr>
        <w:rPr>
          <w:ins w:id="160" w:author="ZTE" w:date="2022-08-08T22:28:00Z"/>
          <w:lang w:eastAsia="zh-CN"/>
        </w:rPr>
      </w:pPr>
      <w:ins w:id="161" w:author="ZTE" w:date="2022-08-08T22:28:00Z">
        <w:r>
          <w:rPr>
            <w:lang w:eastAsia="zh-CN"/>
          </w:rPr>
          <w:t>Step1. NG-RAN node1 collects the historical load information locally.</w:t>
        </w:r>
      </w:ins>
    </w:p>
    <w:p w14:paraId="31A2DE36" w14:textId="77777777" w:rsidR="00FF7086" w:rsidRDefault="00FF7086" w:rsidP="00FF7086">
      <w:pPr>
        <w:rPr>
          <w:ins w:id="162" w:author="ZTE" w:date="2022-08-08T22:28:00Z"/>
          <w:lang w:eastAsia="zh-CN"/>
        </w:rPr>
      </w:pPr>
      <w:ins w:id="163" w:author="ZTE" w:date="2022-08-08T22:28:00Z">
        <w:r>
          <w:rPr>
            <w:lang w:eastAsia="zh-CN"/>
          </w:rPr>
          <w:t>Step2. NG-RAN node1 request the predicted load information of NG-RAN node2.</w:t>
        </w:r>
      </w:ins>
    </w:p>
    <w:p w14:paraId="5033859F" w14:textId="77777777" w:rsidR="00FF7086" w:rsidRDefault="00FF7086" w:rsidP="00FF7086">
      <w:pPr>
        <w:rPr>
          <w:ins w:id="164" w:author="ZTE" w:date="2022-08-08T22:28:00Z"/>
          <w:lang w:eastAsia="zh-CN"/>
        </w:rPr>
      </w:pPr>
      <w:ins w:id="165" w:author="ZTE" w:date="2022-08-08T22:28:00Z">
        <w:r>
          <w:rPr>
            <w:lang w:eastAsia="zh-CN"/>
          </w:rPr>
          <w:lastRenderedPageBreak/>
          <w:t>Step3~Step4. NG-RAN node2 performs model inference to achieve predicted load information.</w:t>
        </w:r>
      </w:ins>
    </w:p>
    <w:p w14:paraId="639A13F4" w14:textId="77777777" w:rsidR="00FF7086" w:rsidRDefault="00FF7086" w:rsidP="00FF7086">
      <w:pPr>
        <w:rPr>
          <w:ins w:id="166" w:author="ZTE" w:date="2022-08-08T22:28:00Z"/>
          <w:lang w:eastAsia="zh-CN"/>
        </w:rPr>
      </w:pPr>
      <w:ins w:id="167" w:author="ZTE" w:date="2022-08-08T22:28:00Z">
        <w:r>
          <w:rPr>
            <w:lang w:eastAsia="zh-CN"/>
          </w:rPr>
          <w:t>Step 5. NG-RAN node2 response the predicted load information through response message.</w:t>
        </w:r>
      </w:ins>
    </w:p>
    <w:p w14:paraId="7B46F2D1" w14:textId="28FC66C3" w:rsidR="00FF7086" w:rsidRDefault="00FF7086" w:rsidP="00207FC8">
      <w:pPr>
        <w:rPr>
          <w:ins w:id="168" w:author="ZTE" w:date="2022-08-08T22:29:00Z"/>
          <w:lang w:eastAsia="zh-CN"/>
        </w:rPr>
      </w:pPr>
      <w:ins w:id="169" w:author="ZTE" w:date="2022-08-08T22:28:00Z">
        <w:r>
          <w:rPr>
            <w:lang w:eastAsia="zh-CN"/>
          </w:rPr>
          <w:t>Step 6~Step 7. NG-RAN node1 performs model training/model inference through the local load information and predicted load information.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after the model inference, each NG-RAN nodes evaluate model performance locally.</w:t>
        </w:r>
      </w:ins>
    </w:p>
    <w:p w14:paraId="3680C6E6" w14:textId="004BB4CF" w:rsidR="001C3BE2" w:rsidRPr="00207FC8" w:rsidRDefault="001C3BE2" w:rsidP="001C3BE2">
      <w:pPr>
        <w:rPr>
          <w:ins w:id="170" w:author="ZTE" w:date="2022-08-08T22:29:00Z"/>
          <w:lang w:eastAsia="zh-CN"/>
        </w:rPr>
      </w:pPr>
      <w:ins w:id="171" w:author="ZTE" w:date="2022-08-08T22:29:00Z">
        <w:r w:rsidRPr="00207FC8">
          <w:rPr>
            <w:rFonts w:hint="eastAsia"/>
            <w:lang w:eastAsia="zh-CN"/>
          </w:rPr>
          <w:t>S</w:t>
        </w:r>
        <w:r w:rsidRPr="00207FC8">
          <w:rPr>
            <w:lang w:eastAsia="zh-CN"/>
          </w:rPr>
          <w:t xml:space="preserve">cenario </w:t>
        </w:r>
        <w:r w:rsidR="00DD77EC" w:rsidRPr="00207FC8">
          <w:rPr>
            <w:lang w:eastAsia="zh-CN"/>
          </w:rPr>
          <w:t>2</w:t>
        </w:r>
        <w:r w:rsidRPr="00207FC8">
          <w:rPr>
            <w:lang w:eastAsia="zh-CN"/>
          </w:rPr>
          <w:t>:</w:t>
        </w:r>
        <w:r w:rsidRPr="00207FC8">
          <w:rPr>
            <w:rFonts w:hint="eastAsia"/>
            <w:lang w:eastAsia="zh-CN"/>
          </w:rPr>
          <w:t xml:space="preserve"> </w:t>
        </w:r>
        <w:r w:rsidRPr="00207FC8">
          <w:rPr>
            <w:lang w:eastAsia="zh-CN"/>
          </w:rPr>
          <w:t>The NG-RAN node1 performs model training/model inference for load prediction locally, and collect historical load information from other NG-RAN nodes.</w:t>
        </w:r>
      </w:ins>
    </w:p>
    <w:p w14:paraId="055B2A7E" w14:textId="77777777" w:rsidR="001C3BE2" w:rsidRDefault="001C3BE2" w:rsidP="001C3BE2">
      <w:pPr>
        <w:jc w:val="center"/>
        <w:rPr>
          <w:ins w:id="172" w:author="ZTE" w:date="2022-08-08T22:29:00Z"/>
          <w:u w:val="single"/>
          <w:lang w:eastAsia="zh-CN"/>
        </w:rPr>
      </w:pPr>
      <w:ins w:id="173" w:author="ZTE" w:date="2022-08-08T22:29:00Z">
        <w:r>
          <w:rPr>
            <w:noProof/>
            <w:lang w:val="en-US" w:eastAsia="zh-CN"/>
          </w:rPr>
          <w:drawing>
            <wp:inline distT="0" distB="0" distL="0" distR="0" wp14:anchorId="07B3665A" wp14:editId="086A40B9">
              <wp:extent cx="3373120" cy="3769995"/>
              <wp:effectExtent l="0" t="0" r="0" b="1905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图片 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82722" cy="378094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79DB73" w14:textId="30C841A5" w:rsidR="001C3BE2" w:rsidRDefault="001C3BE2" w:rsidP="001C3BE2">
      <w:pPr>
        <w:jc w:val="center"/>
        <w:rPr>
          <w:ins w:id="174" w:author="ZTE" w:date="2022-08-08T22:29:00Z"/>
          <w:lang w:eastAsia="zh-CN"/>
        </w:rPr>
      </w:pPr>
      <w:ins w:id="175" w:author="ZTE" w:date="2022-08-08T22:29:00Z">
        <w:r>
          <w:rPr>
            <w:lang w:eastAsia="zh-CN"/>
          </w:rPr>
          <w:t xml:space="preserve">Figure </w:t>
        </w:r>
        <w:r w:rsidR="000740A8">
          <w:rPr>
            <w:lang w:eastAsia="zh-CN"/>
          </w:rPr>
          <w:t>x.3.1.2</w:t>
        </w:r>
        <w:r>
          <w:rPr>
            <w:lang w:eastAsia="zh-CN"/>
          </w:rPr>
          <w:t>. Scenario2: NG-RAN node1 performs load prediction including predicted load of the neighbor NG-RAN nodes</w:t>
        </w:r>
      </w:ins>
    </w:p>
    <w:p w14:paraId="7EE47CAD" w14:textId="77777777" w:rsidR="001C3BE2" w:rsidRDefault="001C3BE2" w:rsidP="001C3BE2">
      <w:pPr>
        <w:rPr>
          <w:ins w:id="176" w:author="ZTE" w:date="2022-08-08T22:29:00Z"/>
          <w:lang w:eastAsia="zh-CN"/>
        </w:rPr>
      </w:pPr>
      <w:ins w:id="177" w:author="ZTE" w:date="2022-08-08T22:29:00Z">
        <w:r>
          <w:rPr>
            <w:lang w:eastAsia="zh-CN"/>
          </w:rPr>
          <w:t>Step1. NG-RAN node1 collects the historical load information locally.</w:t>
        </w:r>
      </w:ins>
    </w:p>
    <w:p w14:paraId="1E8FF801" w14:textId="77777777" w:rsidR="001C3BE2" w:rsidRDefault="001C3BE2" w:rsidP="001C3BE2">
      <w:pPr>
        <w:rPr>
          <w:ins w:id="178" w:author="ZTE" w:date="2022-08-08T22:29:00Z"/>
          <w:lang w:eastAsia="zh-CN"/>
        </w:rPr>
      </w:pPr>
      <w:ins w:id="179" w:author="ZTE" w:date="2022-08-08T22:29:00Z">
        <w:r>
          <w:rPr>
            <w:lang w:eastAsia="zh-CN"/>
          </w:rPr>
          <w:t>Step2. NG-RAN node1 requests the historical load information of neighbor NG-RAN nodes.</w:t>
        </w:r>
      </w:ins>
    </w:p>
    <w:p w14:paraId="1429FB48" w14:textId="77777777" w:rsidR="001C3BE2" w:rsidRDefault="001C3BE2" w:rsidP="001C3BE2">
      <w:pPr>
        <w:rPr>
          <w:ins w:id="180" w:author="ZTE" w:date="2022-08-08T22:29:00Z"/>
          <w:lang w:eastAsia="zh-CN"/>
        </w:rPr>
      </w:pPr>
      <w:ins w:id="181" w:author="ZTE" w:date="2022-08-08T22:29:00Z">
        <w:r>
          <w:rPr>
            <w:lang w:eastAsia="zh-CN"/>
          </w:rPr>
          <w:t>Step3~Step4. NG-RAN node2 collects the historical load information locally, and response to the NG-RAN node1.</w:t>
        </w:r>
      </w:ins>
    </w:p>
    <w:p w14:paraId="2999C67C" w14:textId="77777777" w:rsidR="001C3BE2" w:rsidRDefault="001C3BE2" w:rsidP="001C3BE2">
      <w:pPr>
        <w:rPr>
          <w:ins w:id="182" w:author="ZTE" w:date="2022-08-08T22:29:00Z"/>
          <w:lang w:eastAsia="zh-CN"/>
        </w:rPr>
      </w:pPr>
      <w:ins w:id="183" w:author="ZTE" w:date="2022-08-08T22:29:00Z">
        <w:r>
          <w:rPr>
            <w:lang w:eastAsia="zh-CN"/>
          </w:rPr>
          <w:t>Step 5. NG-RAN node1 performs model training/model inference through the local load information and predicted load information.</w:t>
        </w:r>
      </w:ins>
    </w:p>
    <w:p w14:paraId="0B6047E9" w14:textId="77777777" w:rsidR="001C3BE2" w:rsidRDefault="001C3BE2" w:rsidP="001C3BE2">
      <w:pPr>
        <w:rPr>
          <w:ins w:id="184" w:author="ZTE" w:date="2022-08-08T22:29:00Z"/>
          <w:lang w:eastAsia="zh-CN"/>
        </w:rPr>
      </w:pPr>
      <w:ins w:id="185" w:author="ZTE" w:date="2022-08-08T22:29:00Z">
        <w:r>
          <w:rPr>
            <w:lang w:eastAsia="zh-CN"/>
          </w:rPr>
          <w:t>Step 6~Step 7. NG-RAN node1 request feedback information through request/response message.</w:t>
        </w:r>
      </w:ins>
    </w:p>
    <w:p w14:paraId="36ECD3A9" w14:textId="77777777" w:rsidR="001C3BE2" w:rsidRPr="001C3BE2" w:rsidRDefault="001C3BE2" w:rsidP="00055931">
      <w:pPr>
        <w:rPr>
          <w:ins w:id="186" w:author="ZTE" w:date="2022-08-08T22:17:00Z"/>
          <w:lang w:eastAsia="zh-CN"/>
        </w:rPr>
      </w:pPr>
    </w:p>
    <w:p w14:paraId="422644B9" w14:textId="5A07DCB8" w:rsidR="00D17244" w:rsidRDefault="00D17244" w:rsidP="00D17244">
      <w:pPr>
        <w:pStyle w:val="4"/>
        <w:rPr>
          <w:ins w:id="187" w:author="ZTE" w:date="2022-08-08T22:17:00Z"/>
          <w:lang w:eastAsia="zh-CN"/>
        </w:rPr>
      </w:pPr>
      <w:ins w:id="188" w:author="ZTE" w:date="2022-08-08T22:17:00Z">
        <w:r>
          <w:rPr>
            <w:lang w:eastAsia="zh-CN"/>
          </w:rPr>
          <w:t>X.3.2</w:t>
        </w:r>
        <w:r w:rsidRPr="00425751">
          <w:rPr>
            <w:lang w:eastAsia="zh-CN"/>
          </w:rPr>
          <w:tab/>
        </w:r>
        <w:r>
          <w:rPr>
            <w:lang w:eastAsia="zh-CN"/>
          </w:rPr>
          <w:t xml:space="preserve">Support for </w:t>
        </w:r>
        <w:r w:rsidR="00B67931">
          <w:rPr>
            <w:lang w:eastAsia="zh-CN"/>
          </w:rPr>
          <w:t>UE trajectory prediction</w:t>
        </w:r>
      </w:ins>
    </w:p>
    <w:p w14:paraId="115EB7D1" w14:textId="6FAB8497" w:rsidR="00AC741E" w:rsidRDefault="00AC741E" w:rsidP="00AC741E">
      <w:pPr>
        <w:rPr>
          <w:ins w:id="189" w:author="ZTE" w:date="2022-08-08T22:18:00Z"/>
          <w:lang w:eastAsia="zh-CN"/>
        </w:rPr>
      </w:pPr>
      <w:ins w:id="190" w:author="ZTE" w:date="2022-08-08T22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AI/ML function of </w:t>
        </w:r>
        <w:r w:rsidR="00C40D1E">
          <w:rPr>
            <w:lang w:eastAsia="zh-CN"/>
          </w:rPr>
          <w:t>UE trajectory</w:t>
        </w:r>
        <w:r>
          <w:rPr>
            <w:lang w:eastAsia="zh-CN"/>
          </w:rPr>
          <w:t xml:space="preserve"> predction is commonly used across multiple AI/ML used cases (e.g., Network Energy Saving, Load Balancing, and Mobility Optimizaiton).</w:t>
        </w:r>
      </w:ins>
    </w:p>
    <w:p w14:paraId="5AB5F3BF" w14:textId="66565D59" w:rsidR="00F50AB4" w:rsidRDefault="00AC741E" w:rsidP="00055931">
      <w:pPr>
        <w:rPr>
          <w:ins w:id="191" w:author="ZTE" w:date="2022-08-08T22:22:00Z"/>
          <w:lang w:eastAsia="zh-CN"/>
        </w:rPr>
      </w:pPr>
      <w:ins w:id="192" w:author="ZTE" w:date="2022-08-08T22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="005C1932">
          <w:rPr>
            <w:lang w:eastAsia="zh-CN"/>
          </w:rPr>
          <w:t>UE trajectory</w:t>
        </w:r>
      </w:ins>
      <w:ins w:id="193" w:author="ZTE" w:date="2022-08-08T22:20:00Z">
        <w:r w:rsidR="000179A6">
          <w:rPr>
            <w:lang w:eastAsia="zh-CN"/>
          </w:rPr>
          <w:t xml:space="preserve"> prediction</w:t>
        </w:r>
      </w:ins>
      <w:ins w:id="194" w:author="ZTE" w:date="2022-08-08T22:18:00Z">
        <w:r>
          <w:rPr>
            <w:lang w:eastAsia="zh-CN"/>
          </w:rPr>
          <w:t xml:space="preserve"> is executed by </w:t>
        </w:r>
      </w:ins>
      <w:ins w:id="195" w:author="ZTE" w:date="2022-08-08T22:21:00Z">
        <w:r w:rsidR="007A7ECA">
          <w:rPr>
            <w:lang w:eastAsia="zh-CN"/>
          </w:rPr>
          <w:t>ex</w:t>
        </w:r>
      </w:ins>
      <w:ins w:id="196" w:author="ZTE" w:date="2022-08-08T22:18:00Z">
        <w:r>
          <w:rPr>
            <w:lang w:eastAsia="zh-CN"/>
          </w:rPr>
          <w:t xml:space="preserve">changing </w:t>
        </w:r>
      </w:ins>
      <w:ins w:id="197" w:author="ZTE" w:date="2022-08-08T22:21:00Z">
        <w:r w:rsidR="005C12F4">
          <w:rPr>
            <w:lang w:eastAsia="zh-CN"/>
          </w:rPr>
          <w:t xml:space="preserve">predicted UE trajectory, or </w:t>
        </w:r>
        <w:r w:rsidR="00F201BD">
          <w:rPr>
            <w:lang w:eastAsia="zh-CN"/>
          </w:rPr>
          <w:t xml:space="preserve">feedback information </w:t>
        </w:r>
      </w:ins>
      <w:ins w:id="198" w:author="ZTE" w:date="2022-08-08T22:18:00Z">
        <w:r>
          <w:rPr>
            <w:lang w:eastAsia="zh-CN"/>
          </w:rPr>
          <w:t>over Xn interface.</w:t>
        </w:r>
      </w:ins>
    </w:p>
    <w:p w14:paraId="0384C438" w14:textId="42B4B7AA" w:rsidR="00755087" w:rsidRPr="00755087" w:rsidRDefault="00755087" w:rsidP="00055931">
      <w:pPr>
        <w:rPr>
          <w:ins w:id="199" w:author="ZTE" w:date="2022-08-08T22:24:00Z"/>
          <w:lang w:eastAsia="zh-CN"/>
        </w:rPr>
      </w:pPr>
      <w:ins w:id="200" w:author="ZTE" w:date="2022-08-08T22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achieve load prediction function, AI/ML Data Collection procedure, AI/ML Predicted Information procedure, and AI/ML Feedback Information procedure are used.</w:t>
        </w:r>
      </w:ins>
    </w:p>
    <w:p w14:paraId="515B07E7" w14:textId="06C105F1" w:rsidR="00B40C9B" w:rsidDel="009C2386" w:rsidRDefault="0009069B" w:rsidP="00375B20">
      <w:pPr>
        <w:rPr>
          <w:del w:id="201" w:author="ZTE" w:date="2022-07-28T20:19:00Z"/>
          <w:lang w:eastAsia="zh-CN"/>
        </w:rPr>
      </w:pPr>
      <w:ins w:id="202" w:author="ZTE" w:date="2022-08-08T22:22:00Z">
        <w:r>
          <w:rPr>
            <w:lang w:eastAsia="zh-CN"/>
          </w:rPr>
          <w:t xml:space="preserve">To achieve continuous UE trajectory </w:t>
        </w:r>
        <w:r w:rsidR="00F63E2E">
          <w:rPr>
            <w:lang w:eastAsia="zh-CN"/>
          </w:rPr>
          <w:t xml:space="preserve">from UE, MDT </w:t>
        </w:r>
      </w:ins>
      <w:ins w:id="203" w:author="ZTE" w:date="2022-08-08T22:23:00Z">
        <w:r w:rsidR="00F63E2E">
          <w:rPr>
            <w:lang w:eastAsia="zh-CN"/>
          </w:rPr>
          <w:t>reporting procedure is reused.</w:t>
        </w:r>
      </w:ins>
    </w:p>
    <w:p w14:paraId="30D21D8B" w14:textId="70A24180" w:rsidR="009C2386" w:rsidRPr="009C2386" w:rsidRDefault="009C2386" w:rsidP="00375B20">
      <w:pPr>
        <w:rPr>
          <w:ins w:id="204" w:author="ZTE" w:date="2022-08-08T22:32:00Z"/>
          <w:lang w:eastAsia="zh-CN"/>
        </w:rPr>
      </w:pPr>
      <w:ins w:id="205" w:author="ZTE" w:date="2022-08-08T22:32:00Z">
        <w:r>
          <w:rPr>
            <w:lang w:eastAsia="zh-CN"/>
          </w:rPr>
          <w:lastRenderedPageBreak/>
          <w:t>Following scenarios are</w:t>
        </w:r>
        <w:r w:rsidR="00667EB7">
          <w:rPr>
            <w:lang w:eastAsia="zh-CN"/>
          </w:rPr>
          <w:t xml:space="preserve"> supported for UE trajectory prediction:</w:t>
        </w:r>
      </w:ins>
    </w:p>
    <w:p w14:paraId="7F3E96A0" w14:textId="77777777" w:rsidR="00C260F1" w:rsidRDefault="00C260F1" w:rsidP="00C260F1">
      <w:pPr>
        <w:spacing w:beforeLines="50" w:before="120" w:afterLines="50" w:after="120"/>
        <w:jc w:val="center"/>
        <w:rPr>
          <w:ins w:id="206" w:author="ZTE" w:date="2022-08-08T22:30:00Z"/>
          <w:bCs/>
          <w:lang w:eastAsia="zh-CN"/>
        </w:rPr>
      </w:pPr>
      <w:ins w:id="207" w:author="ZTE" w:date="2022-08-08T22:30:00Z">
        <w:r>
          <w:rPr>
            <w:bCs/>
            <w:noProof/>
            <w:lang w:val="en-US" w:eastAsia="zh-CN"/>
          </w:rPr>
          <w:drawing>
            <wp:inline distT="0" distB="0" distL="0" distR="0" wp14:anchorId="5F57653E" wp14:editId="36D3F309">
              <wp:extent cx="3770415" cy="3063546"/>
              <wp:effectExtent l="0" t="0" r="1905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85399" cy="30757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F2573C2" w14:textId="37088F35" w:rsidR="00C260F1" w:rsidRDefault="00C260F1" w:rsidP="00C260F1">
      <w:pPr>
        <w:spacing w:beforeLines="50" w:before="120" w:afterLines="50" w:after="120"/>
        <w:jc w:val="center"/>
        <w:rPr>
          <w:ins w:id="208" w:author="ZTE" w:date="2022-08-08T22:30:00Z"/>
          <w:bCs/>
          <w:lang w:eastAsia="zh-CN"/>
        </w:rPr>
      </w:pPr>
      <w:ins w:id="209" w:author="ZTE" w:date="2022-08-08T22:30:00Z">
        <w:r>
          <w:rPr>
            <w:bCs/>
            <w:lang w:eastAsia="zh-CN"/>
          </w:rPr>
          <w:t xml:space="preserve">Figure </w:t>
        </w:r>
        <w:r w:rsidR="00EF0802">
          <w:rPr>
            <w:bCs/>
            <w:lang w:eastAsia="zh-CN"/>
          </w:rPr>
          <w:t>x.3.2</w:t>
        </w:r>
        <w:r>
          <w:rPr>
            <w:bCs/>
            <w:lang w:eastAsia="zh-CN"/>
          </w:rPr>
          <w:t xml:space="preserve"> </w:t>
        </w:r>
        <w:r w:rsidR="00A37131">
          <w:rPr>
            <w:bCs/>
            <w:lang w:eastAsia="zh-CN"/>
          </w:rPr>
          <w:t xml:space="preserve"> UE trajectory prediction procedure</w:t>
        </w:r>
      </w:ins>
    </w:p>
    <w:p w14:paraId="7AD6A839" w14:textId="77777777" w:rsidR="00C260F1" w:rsidRDefault="00C260F1" w:rsidP="00C260F1">
      <w:pPr>
        <w:spacing w:beforeLines="50" w:before="120" w:afterLines="50" w:after="120"/>
        <w:rPr>
          <w:ins w:id="210" w:author="ZTE" w:date="2022-08-08T22:30:00Z"/>
          <w:bCs/>
          <w:lang w:eastAsia="zh-CN"/>
        </w:rPr>
      </w:pPr>
      <w:ins w:id="211" w:author="ZTE" w:date="2022-08-08T22:30:00Z">
        <w:r>
          <w:rPr>
            <w:rFonts w:hint="eastAsia"/>
            <w:bCs/>
            <w:lang w:eastAsia="zh-CN"/>
          </w:rPr>
          <w:t>S</w:t>
        </w:r>
        <w:r>
          <w:rPr>
            <w:bCs/>
            <w:lang w:eastAsia="zh-CN"/>
          </w:rPr>
          <w:t>tep 0: NG-RAN node performs the Model Inference for UE trajectory prediction.</w:t>
        </w:r>
      </w:ins>
    </w:p>
    <w:p w14:paraId="18008F3E" w14:textId="77777777" w:rsidR="00C260F1" w:rsidRDefault="00C260F1" w:rsidP="00C260F1">
      <w:pPr>
        <w:spacing w:beforeLines="50" w:before="120" w:afterLines="50" w:after="120"/>
        <w:rPr>
          <w:ins w:id="212" w:author="ZTE" w:date="2022-08-08T22:30:00Z"/>
          <w:bCs/>
          <w:lang w:eastAsia="zh-CN"/>
        </w:rPr>
      </w:pPr>
      <w:ins w:id="213" w:author="ZTE" w:date="2022-08-08T22:30:00Z">
        <w:r>
          <w:rPr>
            <w:bCs/>
            <w:lang w:eastAsia="zh-CN"/>
          </w:rPr>
          <w:t>Step 1: After the handover</w:t>
        </w:r>
        <w:r>
          <w:rPr>
            <w:rFonts w:hint="eastAsia"/>
            <w:bCs/>
            <w:lang w:eastAsia="zh-CN"/>
          </w:rPr>
          <w:t xml:space="preserve"> preparation </w:t>
        </w:r>
        <w:r>
          <w:rPr>
            <w:bCs/>
            <w:lang w:eastAsia="zh-CN"/>
          </w:rPr>
          <w:t xml:space="preserve">is </w:t>
        </w:r>
        <w:r>
          <w:rPr>
            <w:rFonts w:hint="eastAsia"/>
            <w:bCs/>
            <w:lang w:eastAsia="zh-CN"/>
          </w:rPr>
          <w:t>performed successfully</w:t>
        </w:r>
        <w:r>
          <w:rPr>
            <w:bCs/>
            <w:lang w:eastAsia="zh-CN"/>
          </w:rPr>
          <w:t>, NG-RAN node2 can initiate AI/ML PREDICTION INFORMATION REQUEST message to request the predicted UE trajectory from NG-RAN node1.</w:t>
        </w:r>
      </w:ins>
    </w:p>
    <w:p w14:paraId="6883ECCD" w14:textId="77777777" w:rsidR="00C260F1" w:rsidRDefault="00C260F1" w:rsidP="00C260F1">
      <w:pPr>
        <w:spacing w:beforeLines="50" w:before="120" w:afterLines="50" w:after="120"/>
        <w:rPr>
          <w:ins w:id="214" w:author="ZTE" w:date="2022-08-08T22:30:00Z"/>
          <w:bCs/>
          <w:lang w:eastAsia="zh-CN"/>
        </w:rPr>
      </w:pPr>
      <w:ins w:id="215" w:author="ZTE" w:date="2022-08-08T22:30:00Z">
        <w:r>
          <w:rPr>
            <w:bCs/>
            <w:lang w:eastAsia="zh-CN"/>
          </w:rPr>
          <w:t>Step 2: NG-RAN node1 response to NG-RAN node2 via AI/ML PREDICTION INFORMATION RESPONSE message.</w:t>
        </w:r>
      </w:ins>
    </w:p>
    <w:p w14:paraId="282065EA" w14:textId="77777777" w:rsidR="00C260F1" w:rsidRDefault="00C260F1" w:rsidP="00C260F1">
      <w:pPr>
        <w:spacing w:beforeLines="50" w:before="120" w:afterLines="50" w:after="120"/>
        <w:rPr>
          <w:ins w:id="216" w:author="ZTE" w:date="2022-08-08T22:30:00Z"/>
          <w:bCs/>
          <w:lang w:eastAsia="zh-CN"/>
        </w:rPr>
      </w:pPr>
      <w:ins w:id="217" w:author="ZTE" w:date="2022-08-08T22:30:00Z">
        <w:r>
          <w:rPr>
            <w:bCs/>
            <w:lang w:eastAsia="zh-CN"/>
          </w:rPr>
          <w:t>Step 3: After NG-RAN node2 finishes the network optimization, NG-RAN node1 initiates AI/ML FEEDBACK INFORMATION REQUEST message.</w:t>
        </w:r>
      </w:ins>
    </w:p>
    <w:p w14:paraId="7DF29BFE" w14:textId="77777777" w:rsidR="00C260F1" w:rsidRDefault="00C260F1" w:rsidP="00C260F1">
      <w:pPr>
        <w:spacing w:beforeLines="50" w:before="120" w:afterLines="50" w:after="120"/>
        <w:rPr>
          <w:ins w:id="218" w:author="ZTE" w:date="2022-08-08T22:30:00Z"/>
          <w:bCs/>
          <w:lang w:eastAsia="zh-CN"/>
        </w:rPr>
      </w:pPr>
      <w:ins w:id="219" w:author="ZTE" w:date="2022-08-08T22:30:00Z">
        <w:r>
          <w:rPr>
            <w:bCs/>
            <w:lang w:eastAsia="zh-CN"/>
          </w:rPr>
          <w:t>Step 4: NG-RAN node2 responses AI/ML FEEDBACK INFORMATION RESPONSE to NG-RAN node1, involving actual UE trajectory, or model performance metrics (e.g., accuracy, or confidence).</w:t>
        </w:r>
      </w:ins>
    </w:p>
    <w:p w14:paraId="360DA147" w14:textId="77777777" w:rsidR="00FF7086" w:rsidRPr="00C260F1" w:rsidRDefault="00FF7086" w:rsidP="00375B20">
      <w:pPr>
        <w:rPr>
          <w:ins w:id="220" w:author="ZTE" w:date="2022-08-08T22:24:00Z"/>
          <w:lang w:eastAsia="zh-CN"/>
        </w:rPr>
      </w:pPr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C2972" w14:textId="77777777" w:rsidR="009459B1" w:rsidRDefault="009459B1">
      <w:r>
        <w:separator/>
      </w:r>
    </w:p>
  </w:endnote>
  <w:endnote w:type="continuationSeparator" w:id="0">
    <w:p w14:paraId="6AC0BFE2" w14:textId="77777777" w:rsidR="009459B1" w:rsidRDefault="0094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1FA57" w14:textId="77777777" w:rsidR="009459B1" w:rsidRDefault="009459B1">
      <w:r>
        <w:separator/>
      </w:r>
    </w:p>
  </w:footnote>
  <w:footnote w:type="continuationSeparator" w:id="0">
    <w:p w14:paraId="0318F0A0" w14:textId="77777777" w:rsidR="009459B1" w:rsidRDefault="00945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7DDB"/>
    <w:rsid w:val="0007013E"/>
    <w:rsid w:val="000721C0"/>
    <w:rsid w:val="000740A8"/>
    <w:rsid w:val="00075654"/>
    <w:rsid w:val="0008604F"/>
    <w:rsid w:val="00086E22"/>
    <w:rsid w:val="0009069B"/>
    <w:rsid w:val="00091CA0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797B"/>
    <w:rsid w:val="00181036"/>
    <w:rsid w:val="0018443D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3D7C"/>
    <w:rsid w:val="001B4885"/>
    <w:rsid w:val="001B52F0"/>
    <w:rsid w:val="001B7A65"/>
    <w:rsid w:val="001C3BE2"/>
    <w:rsid w:val="001D2946"/>
    <w:rsid w:val="001D6A37"/>
    <w:rsid w:val="001E41F3"/>
    <w:rsid w:val="001E5997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4D25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6443"/>
    <w:rsid w:val="003D0865"/>
    <w:rsid w:val="003D3BA3"/>
    <w:rsid w:val="003D4A46"/>
    <w:rsid w:val="003D62E2"/>
    <w:rsid w:val="003D6372"/>
    <w:rsid w:val="003E1A36"/>
    <w:rsid w:val="003E225A"/>
    <w:rsid w:val="003F09E5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5D6F"/>
    <w:rsid w:val="00456809"/>
    <w:rsid w:val="004610E6"/>
    <w:rsid w:val="004644BE"/>
    <w:rsid w:val="00464F4A"/>
    <w:rsid w:val="00465EC9"/>
    <w:rsid w:val="00471A48"/>
    <w:rsid w:val="00472AF8"/>
    <w:rsid w:val="0048309F"/>
    <w:rsid w:val="004979C1"/>
    <w:rsid w:val="004A16F3"/>
    <w:rsid w:val="004A49CB"/>
    <w:rsid w:val="004B0E65"/>
    <w:rsid w:val="004B2E04"/>
    <w:rsid w:val="004B4C34"/>
    <w:rsid w:val="004B6682"/>
    <w:rsid w:val="004B75B7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5FDA"/>
    <w:rsid w:val="004F67F4"/>
    <w:rsid w:val="004F7C63"/>
    <w:rsid w:val="005003DE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3582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5939"/>
    <w:rsid w:val="005926AF"/>
    <w:rsid w:val="00592D74"/>
    <w:rsid w:val="00594390"/>
    <w:rsid w:val="005972EE"/>
    <w:rsid w:val="005A03D9"/>
    <w:rsid w:val="005A1A3C"/>
    <w:rsid w:val="005A2DC7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D64"/>
    <w:rsid w:val="00777F13"/>
    <w:rsid w:val="007807A4"/>
    <w:rsid w:val="007835B1"/>
    <w:rsid w:val="00784DE9"/>
    <w:rsid w:val="0078533E"/>
    <w:rsid w:val="00792342"/>
    <w:rsid w:val="0079530A"/>
    <w:rsid w:val="007964B9"/>
    <w:rsid w:val="007977A8"/>
    <w:rsid w:val="007A044A"/>
    <w:rsid w:val="007A27C7"/>
    <w:rsid w:val="007A7ECA"/>
    <w:rsid w:val="007B512A"/>
    <w:rsid w:val="007B5F80"/>
    <w:rsid w:val="007C2097"/>
    <w:rsid w:val="007C462B"/>
    <w:rsid w:val="007C4C16"/>
    <w:rsid w:val="007C58EC"/>
    <w:rsid w:val="007C645A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6712"/>
    <w:rsid w:val="00836FAD"/>
    <w:rsid w:val="008500A8"/>
    <w:rsid w:val="008538B5"/>
    <w:rsid w:val="00853C81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55CC"/>
    <w:rsid w:val="008855E9"/>
    <w:rsid w:val="008863B9"/>
    <w:rsid w:val="00887F4B"/>
    <w:rsid w:val="00893A3E"/>
    <w:rsid w:val="00894A49"/>
    <w:rsid w:val="00896286"/>
    <w:rsid w:val="008A43BA"/>
    <w:rsid w:val="008A45A6"/>
    <w:rsid w:val="008A5229"/>
    <w:rsid w:val="008A7C90"/>
    <w:rsid w:val="008B3899"/>
    <w:rsid w:val="008B690D"/>
    <w:rsid w:val="008B7D99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3A5F"/>
    <w:rsid w:val="0092478A"/>
    <w:rsid w:val="00925D08"/>
    <w:rsid w:val="0093124F"/>
    <w:rsid w:val="0094120D"/>
    <w:rsid w:val="00941E30"/>
    <w:rsid w:val="009446ED"/>
    <w:rsid w:val="009459B1"/>
    <w:rsid w:val="00945E85"/>
    <w:rsid w:val="009533A4"/>
    <w:rsid w:val="00953F61"/>
    <w:rsid w:val="0095705C"/>
    <w:rsid w:val="0096292B"/>
    <w:rsid w:val="00971174"/>
    <w:rsid w:val="009714DA"/>
    <w:rsid w:val="00974A5C"/>
    <w:rsid w:val="009777D9"/>
    <w:rsid w:val="00980A99"/>
    <w:rsid w:val="00990B1D"/>
    <w:rsid w:val="00990CD8"/>
    <w:rsid w:val="00991B88"/>
    <w:rsid w:val="00995F74"/>
    <w:rsid w:val="009976A7"/>
    <w:rsid w:val="009A2378"/>
    <w:rsid w:val="009A2563"/>
    <w:rsid w:val="009A5753"/>
    <w:rsid w:val="009A579D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7269"/>
    <w:rsid w:val="00A1293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40B2"/>
    <w:rsid w:val="00A646B1"/>
    <w:rsid w:val="00A7671C"/>
    <w:rsid w:val="00A77FD5"/>
    <w:rsid w:val="00A83671"/>
    <w:rsid w:val="00A85596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C22"/>
    <w:rsid w:val="00B40C9B"/>
    <w:rsid w:val="00B43B47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B15"/>
    <w:rsid w:val="00C81D1F"/>
    <w:rsid w:val="00C81EB8"/>
    <w:rsid w:val="00C870F6"/>
    <w:rsid w:val="00C90E43"/>
    <w:rsid w:val="00C92158"/>
    <w:rsid w:val="00C946CA"/>
    <w:rsid w:val="00C95183"/>
    <w:rsid w:val="00C95985"/>
    <w:rsid w:val="00C96CFC"/>
    <w:rsid w:val="00C97BF3"/>
    <w:rsid w:val="00CA283C"/>
    <w:rsid w:val="00CA4A58"/>
    <w:rsid w:val="00CB5C66"/>
    <w:rsid w:val="00CC5026"/>
    <w:rsid w:val="00CC68D0"/>
    <w:rsid w:val="00CC7635"/>
    <w:rsid w:val="00CC7A01"/>
    <w:rsid w:val="00CD7CAF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12A7"/>
    <w:rsid w:val="00D93BB7"/>
    <w:rsid w:val="00DA2010"/>
    <w:rsid w:val="00DA2954"/>
    <w:rsid w:val="00DA4C57"/>
    <w:rsid w:val="00DA5ED2"/>
    <w:rsid w:val="00DB001E"/>
    <w:rsid w:val="00DB102F"/>
    <w:rsid w:val="00DB2933"/>
    <w:rsid w:val="00DB6486"/>
    <w:rsid w:val="00DB7E23"/>
    <w:rsid w:val="00DD04C5"/>
    <w:rsid w:val="00DD1AAA"/>
    <w:rsid w:val="00DD77EC"/>
    <w:rsid w:val="00DE34CF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13F3D"/>
    <w:rsid w:val="00E14A8D"/>
    <w:rsid w:val="00E2082B"/>
    <w:rsid w:val="00E251A4"/>
    <w:rsid w:val="00E3087E"/>
    <w:rsid w:val="00E34898"/>
    <w:rsid w:val="00E431E2"/>
    <w:rsid w:val="00E45E28"/>
    <w:rsid w:val="00E5305C"/>
    <w:rsid w:val="00E55EC1"/>
    <w:rsid w:val="00E56A13"/>
    <w:rsid w:val="00E61AAA"/>
    <w:rsid w:val="00E65A0E"/>
    <w:rsid w:val="00E7229A"/>
    <w:rsid w:val="00E724D8"/>
    <w:rsid w:val="00E74A46"/>
    <w:rsid w:val="00E7640D"/>
    <w:rsid w:val="00E81827"/>
    <w:rsid w:val="00E8299B"/>
    <w:rsid w:val="00E93193"/>
    <w:rsid w:val="00E9403D"/>
    <w:rsid w:val="00E942B2"/>
    <w:rsid w:val="00E94B30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B013E"/>
    <w:rsid w:val="00FB1D81"/>
    <w:rsid w:val="00FB57CD"/>
    <w:rsid w:val="00FB6386"/>
    <w:rsid w:val="00FB6D16"/>
    <w:rsid w:val="00FB70F4"/>
    <w:rsid w:val="00FB7244"/>
    <w:rsid w:val="00FC00E2"/>
    <w:rsid w:val="00FC0572"/>
    <w:rsid w:val="00FC0F6E"/>
    <w:rsid w:val="00FC644A"/>
    <w:rsid w:val="00FC6BAB"/>
    <w:rsid w:val="00FD2369"/>
    <w:rsid w:val="00FE1308"/>
    <w:rsid w:val="00FE16DC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58928-306C-40A3-8322-349D0945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7</Pages>
  <Words>1695</Words>
  <Characters>9663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15</cp:revision>
  <cp:lastPrinted>1899-12-31T23:00:00Z</cp:lastPrinted>
  <dcterms:created xsi:type="dcterms:W3CDTF">2022-08-08T14:33:00Z</dcterms:created>
  <dcterms:modified xsi:type="dcterms:W3CDTF">2022-08-09T06:47:00Z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